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B315A" w14:textId="22320A08" w:rsidR="00111283" w:rsidRPr="00111283" w:rsidRDefault="00111283" w:rsidP="00111283">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111283">
        <w:rPr>
          <w:rFonts w:ascii="Arial" w:hAnsi="Arial" w:cs="Arial"/>
          <w:b/>
          <w:bCs/>
          <w:snapToGrid w:val="0"/>
          <w:sz w:val="24"/>
        </w:rPr>
        <w:t>3GPP TSG RAN WG1 Meeting #94bis</w:t>
      </w:r>
      <w:r w:rsidRPr="00111283">
        <w:rPr>
          <w:rFonts w:ascii="Arial" w:hAnsi="Arial" w:cs="Arial"/>
          <w:b/>
          <w:bCs/>
          <w:snapToGrid w:val="0"/>
          <w:sz w:val="24"/>
        </w:rPr>
        <w:tab/>
      </w:r>
      <w:r w:rsidRPr="0011128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Pr="00111283">
        <w:rPr>
          <w:rFonts w:ascii="Arial" w:hAnsi="Arial" w:cs="Arial"/>
          <w:b/>
          <w:bCs/>
          <w:snapToGrid w:val="0"/>
          <w:sz w:val="24"/>
        </w:rPr>
        <w:t>R1-18</w:t>
      </w:r>
      <w:r>
        <w:rPr>
          <w:rFonts w:ascii="Arial" w:hAnsi="Arial" w:cs="Arial"/>
          <w:b/>
          <w:bCs/>
          <w:snapToGrid w:val="0"/>
          <w:sz w:val="24"/>
        </w:rPr>
        <w:t>10226</w:t>
      </w:r>
    </w:p>
    <w:p w14:paraId="43A13E22" w14:textId="77777777" w:rsidR="00111283" w:rsidRPr="00111283" w:rsidRDefault="00111283" w:rsidP="00111283">
      <w:pPr>
        <w:tabs>
          <w:tab w:val="left" w:pos="3261"/>
        </w:tabs>
        <w:wordWrap/>
        <w:adjustRightInd w:val="0"/>
        <w:snapToGrid w:val="0"/>
        <w:spacing w:line="360" w:lineRule="auto"/>
        <w:rPr>
          <w:rFonts w:ascii="Arial" w:hAnsi="Arial" w:cs="Arial"/>
          <w:b/>
          <w:bCs/>
          <w:snapToGrid w:val="0"/>
          <w:sz w:val="24"/>
        </w:rPr>
      </w:pPr>
      <w:r w:rsidRPr="00111283">
        <w:rPr>
          <w:rFonts w:ascii="Arial" w:hAnsi="Arial" w:cs="Arial"/>
          <w:b/>
          <w:bCs/>
          <w:snapToGrid w:val="0"/>
          <w:sz w:val="24"/>
        </w:rPr>
        <w:t xml:space="preserve">Chengdu, China, October 8th – 12th, 2018 </w:t>
      </w:r>
    </w:p>
    <w:p w14:paraId="1E992346" w14:textId="5767488C"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111283">
        <w:rPr>
          <w:rFonts w:ascii="Arial" w:hAnsi="Arial" w:cs="Arial"/>
          <w:snapToGrid w:val="0"/>
          <w:sz w:val="24"/>
        </w:rPr>
        <w:t>6.1.3</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30CF1DCC"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r w:rsidR="00111283">
        <w:rPr>
          <w:rFonts w:ascii="Arial" w:hAnsi="Arial" w:cs="Arial" w:hint="eastAsia"/>
          <w:snapToGrid w:val="0"/>
          <w:sz w:val="24"/>
        </w:rPr>
        <w:t>synchronization paramet</w:t>
      </w:r>
      <w:r w:rsidR="00111283">
        <w:rPr>
          <w:rFonts w:ascii="Arial" w:hAnsi="Arial" w:cs="Arial"/>
          <w:snapToGrid w:val="0"/>
          <w:sz w:val="24"/>
        </w:rPr>
        <w:t>er on RRC</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551F7C39" w14:textId="1C756C93" w:rsidR="0062340D" w:rsidRPr="0062340D" w:rsidRDefault="00BC0529" w:rsidP="0062340D">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This </w:t>
      </w:r>
      <w:r w:rsidRPr="00BC0529">
        <w:rPr>
          <w:rFonts w:ascii="Calibri" w:hAnsi="Calibri"/>
          <w:szCs w:val="22"/>
          <w:lang w:val="en-US"/>
        </w:rPr>
        <w:t xml:space="preserve">contribution </w:t>
      </w:r>
      <w:r w:rsidR="0062340D" w:rsidRPr="0062340D">
        <w:rPr>
          <w:rFonts w:ascii="Calibri" w:hAnsi="Calibri"/>
          <w:szCs w:val="22"/>
          <w:lang w:val="en-US"/>
        </w:rPr>
        <w:t>discuss</w:t>
      </w:r>
      <w:r w:rsidR="0062340D">
        <w:rPr>
          <w:rFonts w:ascii="Calibri" w:hAnsi="Calibri"/>
          <w:szCs w:val="22"/>
          <w:lang w:val="en-US"/>
        </w:rPr>
        <w:t xml:space="preserve">es </w:t>
      </w:r>
      <w:r w:rsidR="0062340D" w:rsidRPr="0062340D">
        <w:rPr>
          <w:rFonts w:ascii="Calibri" w:hAnsi="Calibri"/>
          <w:szCs w:val="22"/>
          <w:lang w:val="en-US"/>
        </w:rPr>
        <w:t xml:space="preserve">the </w:t>
      </w:r>
      <w:r w:rsidR="00003A04">
        <w:rPr>
          <w:rFonts w:ascii="Calibri" w:hAnsi="Calibri" w:hint="eastAsia"/>
          <w:szCs w:val="22"/>
          <w:lang w:val="en-US"/>
        </w:rPr>
        <w:t xml:space="preserve">UE behavior </w:t>
      </w:r>
      <w:r w:rsidR="0062340D" w:rsidRPr="0062340D">
        <w:rPr>
          <w:rFonts w:ascii="Calibri" w:hAnsi="Calibri"/>
          <w:szCs w:val="22"/>
          <w:lang w:val="en-US"/>
        </w:rPr>
        <w:t xml:space="preserve">according to the </w:t>
      </w:r>
      <w:proofErr w:type="spellStart"/>
      <w:r w:rsidR="0062340D" w:rsidRPr="0062340D">
        <w:rPr>
          <w:rFonts w:ascii="Calibri" w:hAnsi="Calibri"/>
          <w:szCs w:val="22"/>
          <w:lang w:val="en-US"/>
        </w:rPr>
        <w:t>slss-TxDisabled</w:t>
      </w:r>
      <w:proofErr w:type="spellEnd"/>
      <w:r w:rsidR="0062340D" w:rsidRPr="0062340D">
        <w:rPr>
          <w:rFonts w:ascii="Calibri" w:hAnsi="Calibri"/>
          <w:szCs w:val="22"/>
          <w:lang w:val="en-US"/>
        </w:rPr>
        <w:t xml:space="preserve"> parameter</w:t>
      </w:r>
      <w:r w:rsidR="00F45282">
        <w:rPr>
          <w:rFonts w:ascii="Calibri" w:hAnsi="Calibri"/>
          <w:szCs w:val="22"/>
          <w:lang w:val="en-US"/>
        </w:rPr>
        <w:t>.</w:t>
      </w:r>
      <w:r w:rsidR="0062340D">
        <w:rPr>
          <w:rFonts w:ascii="Calibri" w:hAnsi="Calibri"/>
          <w:szCs w:val="22"/>
          <w:lang w:val="en-US"/>
        </w:rPr>
        <w:t xml:space="preserve"> </w:t>
      </w: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 xml:space="preserve">Discussion </w:t>
      </w:r>
    </w:p>
    <w:p w14:paraId="57A1B761" w14:textId="0574C0F5" w:rsidR="00F45282" w:rsidRDefault="00580A07" w:rsidP="00F45282">
      <w:pPr>
        <w:pStyle w:val="LGTdoc0"/>
        <w:spacing w:before="100" w:beforeAutospacing="1" w:afterAutospacing="1"/>
        <w:rPr>
          <w:rFonts w:ascii="Calibri" w:hAnsi="Calibri"/>
          <w:szCs w:val="22"/>
          <w:lang w:val="en-US"/>
        </w:rPr>
      </w:pPr>
      <w:r>
        <w:rPr>
          <w:rFonts w:ascii="Calibri" w:hAnsi="Calibri"/>
          <w:szCs w:val="22"/>
          <w:lang w:val="en-US"/>
        </w:rPr>
        <w:t xml:space="preserve">In </w:t>
      </w:r>
      <w:r>
        <w:rPr>
          <w:rFonts w:ascii="Calibri" w:hAnsi="Calibri" w:hint="eastAsia"/>
          <w:szCs w:val="22"/>
          <w:lang w:val="en-US"/>
        </w:rPr>
        <w:t xml:space="preserve">RAN2 #103, </w:t>
      </w:r>
      <w:r>
        <w:rPr>
          <w:rFonts w:ascii="Calibri" w:hAnsi="Calibri"/>
          <w:szCs w:val="22"/>
          <w:lang w:val="en-US"/>
        </w:rPr>
        <w:t>TS36.331</w:t>
      </w:r>
      <w:r w:rsidR="0057401D">
        <w:rPr>
          <w:rFonts w:ascii="Calibri" w:hAnsi="Calibri"/>
          <w:szCs w:val="22"/>
          <w:lang w:val="en-US"/>
        </w:rPr>
        <w:t xml:space="preserve"> CR for eV2X endorsement</w:t>
      </w:r>
      <w:r>
        <w:rPr>
          <w:rFonts w:ascii="Calibri" w:hAnsi="Calibri"/>
          <w:szCs w:val="22"/>
          <w:lang w:val="en-US"/>
        </w:rPr>
        <w:t xml:space="preserve"> was approved [1]. </w:t>
      </w:r>
      <w:r w:rsidR="00F45282" w:rsidRPr="00F45282">
        <w:rPr>
          <w:rFonts w:ascii="Calibri" w:hAnsi="Calibri"/>
          <w:szCs w:val="22"/>
          <w:lang w:val="en-US"/>
        </w:rPr>
        <w:t xml:space="preserve">New SIB for eV2X (SIB26) and related procedures have been added, and synchronization configuration and procedure for </w:t>
      </w:r>
      <w:proofErr w:type="spellStart"/>
      <w:r w:rsidR="00F45282" w:rsidRPr="00F45282">
        <w:rPr>
          <w:rFonts w:ascii="Calibri" w:hAnsi="Calibri"/>
          <w:szCs w:val="22"/>
          <w:lang w:val="en-US"/>
        </w:rPr>
        <w:t>sidelink</w:t>
      </w:r>
      <w:proofErr w:type="spellEnd"/>
      <w:r w:rsidR="00F45282" w:rsidRPr="00F45282">
        <w:rPr>
          <w:rFonts w:ascii="Calibri" w:hAnsi="Calibri"/>
          <w:szCs w:val="22"/>
          <w:lang w:val="en-US"/>
        </w:rPr>
        <w:t xml:space="preserve"> CA has been </w:t>
      </w:r>
      <w:r w:rsidR="00F45282">
        <w:rPr>
          <w:rFonts w:ascii="Calibri" w:hAnsi="Calibri"/>
          <w:szCs w:val="22"/>
          <w:lang w:val="en-US"/>
        </w:rPr>
        <w:t xml:space="preserve">also </w:t>
      </w:r>
      <w:r w:rsidR="00F45282" w:rsidRPr="00F45282">
        <w:rPr>
          <w:rFonts w:ascii="Calibri" w:hAnsi="Calibri"/>
          <w:szCs w:val="22"/>
          <w:lang w:val="en-US"/>
        </w:rPr>
        <w:t>added.</w:t>
      </w:r>
      <w:r w:rsidR="00F45282">
        <w:rPr>
          <w:rFonts w:ascii="Calibri" w:hAnsi="Calibri" w:hint="eastAsia"/>
          <w:szCs w:val="22"/>
          <w:lang w:val="en-US"/>
        </w:rPr>
        <w:t xml:space="preserve"> </w:t>
      </w:r>
      <w:r w:rsidR="00F45282">
        <w:rPr>
          <w:rFonts w:ascii="Calibri" w:hAnsi="Calibri"/>
          <w:szCs w:val="22"/>
          <w:lang w:val="en-US"/>
        </w:rPr>
        <w:t>Here, w</w:t>
      </w:r>
      <w:r w:rsidR="00F45282" w:rsidRPr="00F45282">
        <w:rPr>
          <w:rFonts w:ascii="Calibri" w:hAnsi="Calibri"/>
          <w:szCs w:val="22"/>
          <w:lang w:val="en-US"/>
        </w:rPr>
        <w:t xml:space="preserve">e discuss </w:t>
      </w:r>
      <w:proofErr w:type="spellStart"/>
      <w:r w:rsidR="00F45282" w:rsidRPr="00F45282">
        <w:rPr>
          <w:rFonts w:ascii="Calibri" w:hAnsi="Calibri"/>
          <w:szCs w:val="22"/>
          <w:lang w:val="en-US"/>
        </w:rPr>
        <w:t>slss-TxDisabled</w:t>
      </w:r>
      <w:proofErr w:type="spellEnd"/>
      <w:r w:rsidR="00F45282" w:rsidRPr="00F45282">
        <w:rPr>
          <w:rFonts w:ascii="Calibri" w:hAnsi="Calibri"/>
          <w:szCs w:val="22"/>
          <w:lang w:val="en-US"/>
        </w:rPr>
        <w:t xml:space="preserve"> related UE behavior.</w:t>
      </w:r>
      <w:r w:rsidR="00F45282">
        <w:rPr>
          <w:rFonts w:ascii="Calibri" w:hAnsi="Calibri"/>
          <w:szCs w:val="22"/>
          <w:lang w:val="en-US"/>
        </w:rPr>
        <w:t xml:space="preserve"> </w:t>
      </w:r>
      <w:r w:rsidR="00F45282" w:rsidRPr="00F45282">
        <w:rPr>
          <w:rFonts w:ascii="Calibri" w:hAnsi="Calibri"/>
          <w:szCs w:val="22"/>
          <w:lang w:val="en-US"/>
        </w:rPr>
        <w:t>In RAN1 # 92bis, RAN1 has sent an LS</w:t>
      </w:r>
      <w:r w:rsidR="00F45282">
        <w:rPr>
          <w:rFonts w:ascii="Calibri" w:hAnsi="Calibri"/>
          <w:szCs w:val="22"/>
          <w:lang w:val="en-US"/>
        </w:rPr>
        <w:t xml:space="preserve"> [2]</w:t>
      </w:r>
      <w:r w:rsidR="00F45282" w:rsidRPr="00F45282">
        <w:rPr>
          <w:rFonts w:ascii="Calibri" w:hAnsi="Calibri"/>
          <w:szCs w:val="22"/>
          <w:lang w:val="en-US"/>
        </w:rPr>
        <w:t xml:space="preserve"> for RRC parameter to RAN2,</w:t>
      </w:r>
      <w:r w:rsidR="00F45282">
        <w:rPr>
          <w:rFonts w:ascii="Calibri" w:hAnsi="Calibri"/>
          <w:szCs w:val="22"/>
          <w:lang w:val="en-US"/>
        </w:rPr>
        <w:t xml:space="preserve"> and RAN1 was</w:t>
      </w:r>
      <w:r w:rsidR="00F45282" w:rsidRPr="00F45282">
        <w:rPr>
          <w:rFonts w:ascii="Calibri" w:hAnsi="Calibri"/>
          <w:szCs w:val="22"/>
          <w:lang w:val="en-US"/>
        </w:rPr>
        <w:t xml:space="preserve"> indicating that </w:t>
      </w:r>
      <w:r w:rsidR="00F45282">
        <w:rPr>
          <w:rFonts w:ascii="Calibri" w:hAnsi="Calibri"/>
          <w:szCs w:val="22"/>
          <w:lang w:val="en-US"/>
        </w:rPr>
        <w:t>it</w:t>
      </w:r>
      <w:r w:rsidR="00F45282" w:rsidRPr="00F45282">
        <w:rPr>
          <w:rFonts w:ascii="Calibri" w:hAnsi="Calibri"/>
          <w:szCs w:val="22"/>
          <w:lang w:val="en-US"/>
        </w:rPr>
        <w:t xml:space="preserve"> is UE specific for </w:t>
      </w:r>
      <w:proofErr w:type="spellStart"/>
      <w:r w:rsidR="00F45282">
        <w:rPr>
          <w:rFonts w:ascii="Calibri" w:hAnsi="Calibri"/>
          <w:szCs w:val="22"/>
          <w:lang w:val="en-US"/>
        </w:rPr>
        <w:t>SL_</w:t>
      </w:r>
      <w:r w:rsidR="0057401D">
        <w:rPr>
          <w:rFonts w:ascii="Calibri" w:hAnsi="Calibri"/>
          <w:szCs w:val="22"/>
          <w:lang w:val="en-US"/>
        </w:rPr>
        <w:t>SLSS_Tx_Enabled</w:t>
      </w:r>
      <w:proofErr w:type="spellEnd"/>
      <w:r w:rsidR="0057401D">
        <w:rPr>
          <w:rFonts w:ascii="Calibri" w:hAnsi="Calibri"/>
          <w:szCs w:val="22"/>
          <w:lang w:val="en-US"/>
        </w:rPr>
        <w:t xml:space="preserve"> as follows,</w:t>
      </w:r>
    </w:p>
    <w:tbl>
      <w:tblPr>
        <w:tblStyle w:val="aa"/>
        <w:tblW w:w="9362" w:type="dxa"/>
        <w:tblLook w:val="04A0" w:firstRow="1" w:lastRow="0" w:firstColumn="1" w:lastColumn="0" w:noHBand="0" w:noVBand="1"/>
      </w:tblPr>
      <w:tblGrid>
        <w:gridCol w:w="2371"/>
        <w:gridCol w:w="990"/>
        <w:gridCol w:w="1010"/>
        <w:gridCol w:w="2016"/>
        <w:gridCol w:w="1066"/>
        <w:gridCol w:w="759"/>
        <w:gridCol w:w="1150"/>
      </w:tblGrid>
      <w:tr w:rsidR="00F45282" w:rsidRPr="0062340D" w14:paraId="183D432B" w14:textId="77777777" w:rsidTr="005769A0">
        <w:trPr>
          <w:trHeight w:val="675"/>
        </w:trPr>
        <w:tc>
          <w:tcPr>
            <w:tcW w:w="2371" w:type="dxa"/>
            <w:hideMark/>
          </w:tcPr>
          <w:p w14:paraId="7204D9E1"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Parameter name in specification</w:t>
            </w:r>
          </w:p>
        </w:tc>
        <w:tc>
          <w:tcPr>
            <w:tcW w:w="990" w:type="dxa"/>
            <w:hideMark/>
          </w:tcPr>
          <w:p w14:paraId="3F277E2E"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New or existing parameter</w:t>
            </w:r>
          </w:p>
        </w:tc>
        <w:tc>
          <w:tcPr>
            <w:tcW w:w="1010" w:type="dxa"/>
            <w:hideMark/>
          </w:tcPr>
          <w:p w14:paraId="692084D9"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Parameter name in text</w:t>
            </w:r>
          </w:p>
        </w:tc>
        <w:tc>
          <w:tcPr>
            <w:tcW w:w="2016" w:type="dxa"/>
            <w:hideMark/>
          </w:tcPr>
          <w:p w14:paraId="1F956661"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Description</w:t>
            </w:r>
          </w:p>
        </w:tc>
        <w:tc>
          <w:tcPr>
            <w:tcW w:w="1066" w:type="dxa"/>
            <w:hideMark/>
          </w:tcPr>
          <w:p w14:paraId="41856025"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Value range</w:t>
            </w:r>
          </w:p>
        </w:tc>
        <w:tc>
          <w:tcPr>
            <w:tcW w:w="759" w:type="dxa"/>
            <w:hideMark/>
          </w:tcPr>
          <w:p w14:paraId="34C63B2B"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Default value</w:t>
            </w:r>
          </w:p>
        </w:tc>
        <w:tc>
          <w:tcPr>
            <w:tcW w:w="1150" w:type="dxa"/>
            <w:hideMark/>
          </w:tcPr>
          <w:p w14:paraId="33D89E4A"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UE specific/Cell specific</w:t>
            </w:r>
          </w:p>
        </w:tc>
      </w:tr>
      <w:tr w:rsidR="00F45282" w:rsidRPr="0062340D" w14:paraId="54FF3571" w14:textId="77777777" w:rsidTr="005769A0">
        <w:trPr>
          <w:trHeight w:val="450"/>
        </w:trPr>
        <w:tc>
          <w:tcPr>
            <w:tcW w:w="2371" w:type="dxa"/>
            <w:hideMark/>
          </w:tcPr>
          <w:p w14:paraId="01468AA3" w14:textId="77777777" w:rsidR="00F45282" w:rsidRPr="0062340D" w:rsidRDefault="00F45282" w:rsidP="005769A0">
            <w:pPr>
              <w:pStyle w:val="LGTdoc0"/>
              <w:spacing w:before="100" w:beforeAutospacing="1" w:afterAutospacing="1"/>
              <w:rPr>
                <w:rFonts w:ascii="Calibri" w:hAnsi="Calibri"/>
                <w:szCs w:val="22"/>
                <w:lang w:val="en-US"/>
              </w:rPr>
            </w:pPr>
            <w:proofErr w:type="spellStart"/>
            <w:r w:rsidRPr="0062340D">
              <w:rPr>
                <w:rFonts w:ascii="Calibri" w:hAnsi="Calibri"/>
                <w:szCs w:val="22"/>
                <w:lang w:val="en-US"/>
              </w:rPr>
              <w:t>SL_SLSS_Tx_Enabled</w:t>
            </w:r>
            <w:proofErr w:type="spellEnd"/>
          </w:p>
        </w:tc>
        <w:tc>
          <w:tcPr>
            <w:tcW w:w="990" w:type="dxa"/>
            <w:hideMark/>
          </w:tcPr>
          <w:p w14:paraId="0A4143AB"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New</w:t>
            </w:r>
          </w:p>
        </w:tc>
        <w:tc>
          <w:tcPr>
            <w:tcW w:w="1010" w:type="dxa"/>
            <w:hideMark/>
          </w:tcPr>
          <w:p w14:paraId="04CDB04C"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 xml:space="preserve">　</w:t>
            </w:r>
          </w:p>
        </w:tc>
        <w:tc>
          <w:tcPr>
            <w:tcW w:w="2016" w:type="dxa"/>
            <w:hideMark/>
          </w:tcPr>
          <w:p w14:paraId="61F102ED"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Indication of non-sync carrier with configured synchronization resources</w:t>
            </w:r>
          </w:p>
        </w:tc>
        <w:tc>
          <w:tcPr>
            <w:tcW w:w="1066" w:type="dxa"/>
            <w:hideMark/>
          </w:tcPr>
          <w:p w14:paraId="760A1FD7"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{0.1}</w:t>
            </w:r>
          </w:p>
        </w:tc>
        <w:tc>
          <w:tcPr>
            <w:tcW w:w="759" w:type="dxa"/>
            <w:hideMark/>
          </w:tcPr>
          <w:p w14:paraId="7D746640"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 xml:space="preserve">　</w:t>
            </w:r>
          </w:p>
        </w:tc>
        <w:tc>
          <w:tcPr>
            <w:tcW w:w="1150" w:type="dxa"/>
            <w:hideMark/>
          </w:tcPr>
          <w:p w14:paraId="75839BDC" w14:textId="77777777" w:rsidR="00F45282" w:rsidRPr="0062340D" w:rsidRDefault="00F45282" w:rsidP="005769A0">
            <w:pPr>
              <w:pStyle w:val="LGTdoc0"/>
              <w:spacing w:before="100" w:beforeAutospacing="1" w:afterAutospacing="1"/>
              <w:rPr>
                <w:rFonts w:ascii="Calibri" w:hAnsi="Calibri"/>
                <w:szCs w:val="22"/>
                <w:lang w:val="en-US"/>
              </w:rPr>
            </w:pPr>
            <w:r w:rsidRPr="0057401D">
              <w:rPr>
                <w:rFonts w:ascii="Calibri" w:hAnsi="Calibri"/>
                <w:szCs w:val="22"/>
                <w:highlight w:val="yellow"/>
                <w:lang w:val="en-US"/>
              </w:rPr>
              <w:t>UE specific</w:t>
            </w:r>
          </w:p>
        </w:tc>
      </w:tr>
    </w:tbl>
    <w:p w14:paraId="71D1C1D6" w14:textId="2C3542C7" w:rsidR="00F45282" w:rsidRDefault="00F45282" w:rsidP="00E67700">
      <w:pPr>
        <w:pStyle w:val="LGTdoc0"/>
        <w:spacing w:before="100" w:beforeAutospacing="1" w:afterAutospacing="1"/>
        <w:rPr>
          <w:rFonts w:ascii="Calibri" w:hAnsi="Calibri"/>
          <w:szCs w:val="22"/>
          <w:lang w:val="en-US"/>
        </w:rPr>
      </w:pPr>
      <w:r w:rsidRPr="00F45282">
        <w:rPr>
          <w:rFonts w:ascii="Calibri" w:hAnsi="Calibri"/>
          <w:szCs w:val="22"/>
          <w:lang w:val="en-US"/>
        </w:rPr>
        <w:t xml:space="preserve">Currently, in TS36.331, </w:t>
      </w:r>
      <w:proofErr w:type="spellStart"/>
      <w:r w:rsidRPr="00F45282">
        <w:rPr>
          <w:rFonts w:ascii="Calibri" w:hAnsi="Calibri"/>
          <w:szCs w:val="22"/>
          <w:lang w:val="en-US"/>
        </w:rPr>
        <w:t>SL_SLSS_Tx_Enabled</w:t>
      </w:r>
      <w:proofErr w:type="spellEnd"/>
      <w:r w:rsidRPr="00F45282">
        <w:rPr>
          <w:rFonts w:ascii="Calibri" w:hAnsi="Calibri"/>
          <w:szCs w:val="22"/>
          <w:lang w:val="en-US"/>
        </w:rPr>
        <w:t xml:space="preserve"> has been renamed to </w:t>
      </w:r>
      <w:proofErr w:type="spellStart"/>
      <w:r w:rsidRPr="00F45282">
        <w:rPr>
          <w:rFonts w:ascii="Calibri" w:hAnsi="Calibri"/>
          <w:szCs w:val="22"/>
          <w:lang w:val="en-US"/>
        </w:rPr>
        <w:t>slss-TxDisabled</w:t>
      </w:r>
      <w:proofErr w:type="spellEnd"/>
      <w:r w:rsidRPr="00F45282">
        <w:rPr>
          <w:rFonts w:ascii="Calibri" w:hAnsi="Calibri"/>
          <w:szCs w:val="22"/>
          <w:lang w:val="en-US"/>
        </w:rPr>
        <w:t xml:space="preserve"> by a description</w:t>
      </w:r>
      <w:r>
        <w:rPr>
          <w:rFonts w:ascii="Calibri" w:hAnsi="Calibri"/>
          <w:szCs w:val="22"/>
          <w:lang w:val="en-US"/>
        </w:rPr>
        <w:t xml:space="preserve"> of backward operation, and we understand </w:t>
      </w:r>
      <w:r w:rsidRPr="00F45282">
        <w:rPr>
          <w:rFonts w:ascii="Calibri" w:hAnsi="Calibri"/>
          <w:szCs w:val="22"/>
          <w:lang w:val="en-US"/>
        </w:rPr>
        <w:t xml:space="preserve">that this parameter </w:t>
      </w:r>
      <w:r w:rsidR="00456C23">
        <w:rPr>
          <w:rFonts w:ascii="Calibri" w:hAnsi="Calibri"/>
          <w:szCs w:val="22"/>
          <w:lang w:val="en-US"/>
        </w:rPr>
        <w:t>can be used via</w:t>
      </w:r>
      <w:r w:rsidRPr="00F45282">
        <w:rPr>
          <w:rFonts w:ascii="Calibri" w:hAnsi="Calibri"/>
          <w:szCs w:val="22"/>
          <w:lang w:val="en-US"/>
        </w:rPr>
        <w:t xml:space="preserve"> </w:t>
      </w:r>
      <w:proofErr w:type="spellStart"/>
      <w:r w:rsidRPr="00F45282">
        <w:rPr>
          <w:rFonts w:ascii="Calibri" w:hAnsi="Calibri"/>
          <w:szCs w:val="22"/>
          <w:lang w:val="en-US"/>
        </w:rPr>
        <w:t>RRCConnectionReconfiguration</w:t>
      </w:r>
      <w:proofErr w:type="spellEnd"/>
      <w:r w:rsidRPr="00F45282">
        <w:rPr>
          <w:rFonts w:ascii="Calibri" w:hAnsi="Calibri"/>
          <w:szCs w:val="22"/>
          <w:lang w:val="en-US"/>
        </w:rPr>
        <w:t xml:space="preserve"> or </w:t>
      </w:r>
      <w:r>
        <w:rPr>
          <w:rFonts w:ascii="Calibri" w:hAnsi="Calibri"/>
          <w:szCs w:val="22"/>
          <w:lang w:val="en-US"/>
        </w:rPr>
        <w:t>SL-V2X-Preconfiguration as follows,</w:t>
      </w:r>
    </w:p>
    <w:tbl>
      <w:tblPr>
        <w:tblStyle w:val="aa"/>
        <w:tblW w:w="0" w:type="auto"/>
        <w:tblLook w:val="04A0" w:firstRow="1" w:lastRow="0" w:firstColumn="1" w:lastColumn="0" w:noHBand="0" w:noVBand="1"/>
      </w:tblPr>
      <w:tblGrid>
        <w:gridCol w:w="9362"/>
      </w:tblGrid>
      <w:tr w:rsidR="0062340D" w14:paraId="0BA3CC4E" w14:textId="77777777" w:rsidTr="0062340D">
        <w:tc>
          <w:tcPr>
            <w:tcW w:w="9362" w:type="dxa"/>
          </w:tcPr>
          <w:p w14:paraId="505C9A99" w14:textId="31C2B6D9" w:rsidR="0062340D" w:rsidRDefault="0062340D" w:rsidP="00E67700">
            <w:pPr>
              <w:pStyle w:val="LGTdoc0"/>
              <w:spacing w:before="100" w:beforeAutospacing="1" w:afterAutospacing="1"/>
              <w:rPr>
                <w:rFonts w:ascii="Calibri" w:hAnsi="Calibri"/>
                <w:szCs w:val="22"/>
                <w:lang w:val="en-US"/>
              </w:rPr>
            </w:pPr>
            <w:r>
              <w:rPr>
                <w:rFonts w:ascii="Calibri" w:hAnsi="Calibri" w:hint="eastAsia"/>
                <w:szCs w:val="22"/>
                <w:lang w:val="en-US"/>
              </w:rPr>
              <w:t>5.10.7.2</w:t>
            </w:r>
            <w:r w:rsidR="00003A04">
              <w:rPr>
                <w:rFonts w:ascii="Calibri" w:hAnsi="Calibri"/>
                <w:szCs w:val="22"/>
                <w:lang w:val="en-US"/>
              </w:rPr>
              <w:t xml:space="preserve"> </w:t>
            </w:r>
            <w:r w:rsidR="00003A04">
              <w:rPr>
                <w:rFonts w:ascii="Calibri" w:hAnsi="Calibri" w:hint="eastAsia"/>
                <w:szCs w:val="22"/>
                <w:lang w:val="en-US"/>
              </w:rPr>
              <w:t>in TS36.331</w:t>
            </w:r>
          </w:p>
        </w:tc>
      </w:tr>
      <w:tr w:rsidR="0062340D" w14:paraId="68F7C634" w14:textId="77777777" w:rsidTr="0062340D">
        <w:tc>
          <w:tcPr>
            <w:tcW w:w="9362" w:type="dxa"/>
          </w:tcPr>
          <w:p w14:paraId="7883EFFC" w14:textId="4DCBF51A" w:rsidR="00003A04" w:rsidRDefault="00003A04" w:rsidP="00003A04">
            <w:pPr>
              <w:pStyle w:val="B2"/>
            </w:pPr>
            <w:ins w:id="2" w:author="R2-1808917 (eV2X)" w:date="2018-07-03T22:09:00Z">
              <w:r>
                <w:rPr>
                  <w:lang w:eastAsia="zh-CN"/>
                </w:rPr>
                <w:t>2&gt;</w:t>
              </w:r>
              <w:r>
                <w:rPr>
                  <w:lang w:eastAsia="zh-CN"/>
                </w:rPr>
                <w:tab/>
              </w:r>
              <w:r>
                <w:t>if</w:t>
              </w:r>
              <w:r>
                <w:rPr>
                  <w:i/>
                </w:rPr>
                <w:t xml:space="preserve"> </w:t>
              </w:r>
              <w:proofErr w:type="spellStart"/>
              <w:r>
                <w:rPr>
                  <w:i/>
                </w:rPr>
                <w:t>syncFreqList</w:t>
              </w:r>
              <w:proofErr w:type="spellEnd"/>
              <w:r>
                <w:rPr>
                  <w:lang w:eastAsia="zh-CN"/>
                </w:rPr>
                <w:t xml:space="preserve"> and </w:t>
              </w:r>
              <w:proofErr w:type="spellStart"/>
              <w:r>
                <w:rPr>
                  <w:rFonts w:hint="eastAsia"/>
                  <w:i/>
                  <w:lang w:eastAsia="zh-CN"/>
                </w:rPr>
                <w:t>slss-TxMultiFreq</w:t>
              </w:r>
              <w:proofErr w:type="spellEnd"/>
              <w:r>
                <w:t xml:space="preserve"> are included in </w:t>
              </w:r>
              <w:proofErr w:type="spellStart"/>
              <w:r>
                <w:rPr>
                  <w:i/>
                </w:rPr>
                <w:t>RRCConnectionReconfiguration</w:t>
              </w:r>
              <w:proofErr w:type="spellEnd"/>
              <w:r>
                <w:rPr>
                  <w:i/>
                </w:rPr>
                <w:t xml:space="preserve"> </w:t>
              </w:r>
              <w:r>
                <w:rPr>
                  <w:rFonts w:hint="eastAsia"/>
                  <w:lang w:eastAsia="zh-CN"/>
                </w:rPr>
                <w:t xml:space="preserve">or in </w:t>
              </w:r>
              <w:r>
                <w:rPr>
                  <w:rFonts w:hint="eastAsia"/>
                  <w:i/>
                  <w:lang w:eastAsia="zh-CN"/>
                </w:rPr>
                <w:t>SystemInformationBlockType2</w:t>
              </w:r>
            </w:ins>
            <w:ins w:id="3" w:author="RAN2 #103" w:date="2018-08-24T15:09:00Z">
              <w:r>
                <w:rPr>
                  <w:i/>
                  <w:lang w:eastAsia="zh-CN"/>
                </w:rPr>
                <w:t>6</w:t>
              </w:r>
            </w:ins>
            <w:ins w:id="4" w:author="R2-1808917 (eV2X)" w:date="2018-07-03T22:09:00Z">
              <w:r>
                <w:rPr>
                  <w:rFonts w:hint="eastAsia"/>
                  <w:lang w:eastAsia="zh-CN"/>
                </w:rPr>
                <w:t xml:space="preserve">; </w:t>
              </w:r>
              <w:r>
                <w:t xml:space="preserve">and </w:t>
              </w:r>
              <w:r>
                <w:rPr>
                  <w:rFonts w:hint="eastAsia"/>
                  <w:lang w:eastAsia="zh-CN"/>
                </w:rPr>
                <w:t xml:space="preserve">if the </w:t>
              </w:r>
              <w:r>
                <w:t xml:space="preserve">UE has </w:t>
              </w:r>
              <w:r>
                <w:rPr>
                  <w:lang w:eastAsia="zh-CN"/>
                </w:rPr>
                <w:t>selected a frequency other than the concerned frequency as the synchronisation carrier frequency</w:t>
              </w:r>
              <w:r>
                <w:rPr>
                  <w:rFonts w:hint="eastAsia"/>
                  <w:lang w:eastAsia="zh-CN"/>
                </w:rPr>
                <w:t xml:space="preserve">; </w:t>
              </w:r>
              <w:r>
                <w:t xml:space="preserve">and if </w:t>
              </w:r>
              <w:proofErr w:type="spellStart"/>
              <w:r w:rsidRPr="00F45282">
                <w:rPr>
                  <w:rFonts w:hint="eastAsia"/>
                  <w:i/>
                  <w:highlight w:val="yellow"/>
                  <w:lang w:eastAsia="zh-CN"/>
                </w:rPr>
                <w:t>slss-TxDisabled</w:t>
              </w:r>
              <w:proofErr w:type="spellEnd"/>
              <w:r>
                <w:rPr>
                  <w:lang w:eastAsia="zh-CN"/>
                </w:rPr>
                <w:t xml:space="preserve"> corresponding to the concerned frequency is not configured in </w:t>
              </w:r>
              <w:proofErr w:type="spellStart"/>
              <w:r w:rsidRPr="00F45282">
                <w:rPr>
                  <w:i/>
                  <w:highlight w:val="yellow"/>
                </w:rPr>
                <w:t>RRCConnectionReconfiguration</w:t>
              </w:r>
              <w:proofErr w:type="spellEnd"/>
              <w:r>
                <w:rPr>
                  <w:lang w:eastAsia="zh-CN"/>
                </w:rPr>
                <w:t xml:space="preserve">; </w:t>
              </w:r>
              <w:r>
                <w:t xml:space="preserve">and </w:t>
              </w:r>
              <w:r>
                <w:rPr>
                  <w:rFonts w:hint="eastAsia"/>
                  <w:lang w:eastAsia="zh-CN"/>
                </w:rPr>
                <w:t xml:space="preserve">if </w:t>
              </w:r>
              <w:r>
                <w:rPr>
                  <w:lang w:eastAsia="zh-CN"/>
                </w:rPr>
                <w:t>the concerned frequency h</w:t>
              </w:r>
              <w:r>
                <w:t xml:space="preserve">as been selected for V2X </w:t>
              </w:r>
              <w:proofErr w:type="spellStart"/>
              <w:r>
                <w:t>sidelink</w:t>
              </w:r>
              <w:proofErr w:type="spellEnd"/>
              <w:r>
                <w:t xml:space="preserve"> </w:t>
              </w:r>
              <w:r>
                <w:rPr>
                  <w:rFonts w:hint="eastAsia"/>
                  <w:lang w:eastAsia="zh-CN"/>
                </w:rPr>
                <w:t>communication</w:t>
              </w:r>
              <w:r>
                <w:t xml:space="preserve"> </w:t>
              </w:r>
              <w:r>
                <w:rPr>
                  <w:rFonts w:hint="eastAsia"/>
                  <w:lang w:eastAsia="zh-CN"/>
                </w:rPr>
                <w:t xml:space="preserve">transmission </w:t>
              </w:r>
              <w:r>
                <w:t xml:space="preserve">as specified in TS 36.321 [6] and is included in </w:t>
              </w:r>
              <w:proofErr w:type="spellStart"/>
              <w:r>
                <w:rPr>
                  <w:i/>
                </w:rPr>
                <w:t>syncFreqList</w:t>
              </w:r>
              <w:proofErr w:type="spellEnd"/>
              <w:r>
                <w:t>;</w:t>
              </w:r>
              <w:r>
                <w:rPr>
                  <w:i/>
                </w:rPr>
                <w:t xml:space="preserve"> </w:t>
              </w:r>
              <w:r>
                <w:t xml:space="preserve">and </w:t>
              </w:r>
              <w:r>
                <w:rPr>
                  <w:rFonts w:hint="eastAsia"/>
                  <w:lang w:eastAsia="zh-CN"/>
                </w:rPr>
                <w:t xml:space="preserve">if </w:t>
              </w:r>
              <w:r>
                <w:t xml:space="preserve">UE is capable of </w:t>
              </w:r>
              <w:r>
                <w:rPr>
                  <w:lang w:eastAsia="zh-CN"/>
                </w:rPr>
                <w:t>SLSS/PSBCH transmission</w:t>
              </w:r>
              <w:r>
                <w:t xml:space="preserve"> on the </w:t>
              </w:r>
              <w:r>
                <w:rPr>
                  <w:rFonts w:hint="eastAsia"/>
                  <w:lang w:eastAsia="zh-CN"/>
                </w:rPr>
                <w:t xml:space="preserve">concerned </w:t>
              </w:r>
              <w:r>
                <w:t>frequency:</w:t>
              </w:r>
            </w:ins>
          </w:p>
          <w:p w14:paraId="79CD5D67" w14:textId="77777777" w:rsidR="00003A04" w:rsidRDefault="00003A04" w:rsidP="00003A04">
            <w:pPr>
              <w:pStyle w:val="B2"/>
            </w:pPr>
            <w:r>
              <w:t xml:space="preserve">&lt;omitted&gt; </w:t>
            </w:r>
          </w:p>
          <w:p w14:paraId="19DA5B93" w14:textId="15ED63DF" w:rsidR="0062340D" w:rsidRPr="00003A04" w:rsidRDefault="00003A04" w:rsidP="00003A04">
            <w:pPr>
              <w:pStyle w:val="B3"/>
            </w:pPr>
            <w:ins w:id="5" w:author="R2-1808917 (eV2X)" w:date="2018-07-03T22:13:00Z">
              <w:r>
                <w:t>3&gt;</w:t>
              </w:r>
              <w:r>
                <w:tab/>
                <w:t>if</w:t>
              </w:r>
              <w:r>
                <w:rPr>
                  <w:i/>
                </w:rPr>
                <w:t xml:space="preserve"> </w:t>
              </w:r>
              <w:proofErr w:type="spellStart"/>
              <w:r>
                <w:rPr>
                  <w:i/>
                </w:rPr>
                <w:t>syncFreqList</w:t>
              </w:r>
              <w:proofErr w:type="spellEnd"/>
              <w:r>
                <w:t xml:space="preserve"> and </w:t>
              </w:r>
              <w:proofErr w:type="spellStart"/>
              <w:r>
                <w:rPr>
                  <w:rFonts w:hint="eastAsia"/>
                  <w:i/>
                </w:rPr>
                <w:t>slss-TxMultiFreq</w:t>
              </w:r>
              <w:proofErr w:type="spellEnd"/>
              <w:r>
                <w:t xml:space="preserve"> are included in </w:t>
              </w:r>
              <w:r>
                <w:rPr>
                  <w:i/>
                  <w:lang w:val="en-US" w:eastAsia="ko-KR"/>
                </w:rPr>
                <w:t>SL-</w:t>
              </w:r>
              <w:r>
                <w:rPr>
                  <w:i/>
                  <w:lang w:val="en-US"/>
                </w:rPr>
                <w:t>V2X-</w:t>
              </w:r>
              <w:r>
                <w:rPr>
                  <w:i/>
                  <w:lang w:val="en-US" w:eastAsia="ko-KR"/>
                </w:rPr>
                <w:t>Preconfiguration</w:t>
              </w:r>
              <w:r>
                <w:rPr>
                  <w:rFonts w:hint="eastAsia"/>
                  <w:i/>
                </w:rPr>
                <w:t xml:space="preserve">, </w:t>
              </w:r>
              <w:r>
                <w:t xml:space="preserve">and </w:t>
              </w:r>
              <w:r>
                <w:rPr>
                  <w:rFonts w:hint="eastAsia"/>
                </w:rPr>
                <w:t xml:space="preserve">if the </w:t>
              </w:r>
              <w:r>
                <w:t>UE has selected a frequency other than the concerned frequency as the synchronisation carrier frequency</w:t>
              </w:r>
              <w:r>
                <w:rPr>
                  <w:rFonts w:hint="eastAsia"/>
                </w:rPr>
                <w:t xml:space="preserve">; </w:t>
              </w:r>
              <w:r>
                <w:t xml:space="preserve">and if </w:t>
              </w:r>
              <w:proofErr w:type="spellStart"/>
              <w:r w:rsidRPr="00F45282">
                <w:rPr>
                  <w:i/>
                  <w:highlight w:val="yellow"/>
                </w:rPr>
                <w:t>slss</w:t>
              </w:r>
              <w:r w:rsidRPr="00F45282">
                <w:rPr>
                  <w:rFonts w:hint="eastAsia"/>
                  <w:i/>
                  <w:highlight w:val="yellow"/>
                </w:rPr>
                <w:t>-</w:t>
              </w:r>
              <w:r w:rsidRPr="00F45282">
                <w:rPr>
                  <w:i/>
                  <w:highlight w:val="yellow"/>
                </w:rPr>
                <w:t>Tx</w:t>
              </w:r>
              <w:r w:rsidRPr="00F45282">
                <w:rPr>
                  <w:rFonts w:hint="eastAsia"/>
                  <w:i/>
                  <w:highlight w:val="yellow"/>
                </w:rPr>
                <w:t>Disabled</w:t>
              </w:r>
              <w:proofErr w:type="spellEnd"/>
              <w:r>
                <w:rPr>
                  <w:rFonts w:hint="eastAsia"/>
                  <w:i/>
                </w:rPr>
                <w:t xml:space="preserve"> </w:t>
              </w:r>
              <w:r>
                <w:t>corresponding to the concerned frequency is not configured</w:t>
              </w:r>
              <w:r>
                <w:rPr>
                  <w:rFonts w:hint="eastAsia"/>
                </w:rPr>
                <w:t xml:space="preserve"> </w:t>
              </w:r>
              <w:r>
                <w:t xml:space="preserve">in </w:t>
              </w:r>
              <w:r w:rsidRPr="00F45282">
                <w:rPr>
                  <w:i/>
                  <w:highlight w:val="yellow"/>
                  <w:lang w:val="en-US" w:eastAsia="ko-KR"/>
                </w:rPr>
                <w:t>SL-</w:t>
              </w:r>
              <w:r w:rsidRPr="00F45282">
                <w:rPr>
                  <w:i/>
                  <w:highlight w:val="yellow"/>
                  <w:lang w:val="en-US"/>
                </w:rPr>
                <w:t>V2X-</w:t>
              </w:r>
              <w:r w:rsidRPr="00F45282">
                <w:rPr>
                  <w:i/>
                  <w:highlight w:val="yellow"/>
                  <w:lang w:val="en-US" w:eastAsia="ko-KR"/>
                </w:rPr>
                <w:t>Preconfiguration</w:t>
              </w:r>
              <w:r w:rsidRPr="00F45282">
                <w:rPr>
                  <w:highlight w:val="yellow"/>
                </w:rPr>
                <w:t>;</w:t>
              </w:r>
              <w:r>
                <w:t xml:space="preserve"> and </w:t>
              </w:r>
              <w:r>
                <w:rPr>
                  <w:rFonts w:hint="eastAsia"/>
                </w:rPr>
                <w:t xml:space="preserve">if </w:t>
              </w:r>
              <w:r>
                <w:t xml:space="preserve">the concerned frequency has been selected for V2X </w:t>
              </w:r>
              <w:proofErr w:type="spellStart"/>
              <w:r>
                <w:t>sidelink</w:t>
              </w:r>
              <w:proofErr w:type="spellEnd"/>
              <w:r>
                <w:t xml:space="preserve"> </w:t>
              </w:r>
              <w:r>
                <w:rPr>
                  <w:rFonts w:hint="eastAsia"/>
                </w:rPr>
                <w:t>communication transmission</w:t>
              </w:r>
              <w:r>
                <w:t xml:space="preserve"> as specified in TS 36.321 [6] and included in </w:t>
              </w:r>
              <w:proofErr w:type="spellStart"/>
              <w:r>
                <w:rPr>
                  <w:i/>
                </w:rPr>
                <w:t>syncFreqList</w:t>
              </w:r>
              <w:proofErr w:type="spellEnd"/>
              <w:r>
                <w:rPr>
                  <w:rFonts w:hint="eastAsia"/>
                </w:rPr>
                <w:t xml:space="preserve">; </w:t>
              </w:r>
              <w:r>
                <w:t xml:space="preserve">and </w:t>
              </w:r>
              <w:r>
                <w:rPr>
                  <w:rFonts w:hint="eastAsia"/>
                </w:rPr>
                <w:t xml:space="preserve">if the </w:t>
              </w:r>
              <w:r>
                <w:t>UE is capable of SLSS/PSBCH transmission on the frequency:</w:t>
              </w:r>
            </w:ins>
          </w:p>
        </w:tc>
      </w:tr>
    </w:tbl>
    <w:p w14:paraId="4A27A6AE" w14:textId="1B10BF26" w:rsidR="00456C23" w:rsidRDefault="00955BAC" w:rsidP="00E67700">
      <w:pPr>
        <w:pStyle w:val="LGTdoc0"/>
        <w:spacing w:before="100" w:beforeAutospacing="1" w:afterAutospacing="1"/>
        <w:rPr>
          <w:rFonts w:ascii="Calibri" w:hAnsi="Calibri"/>
        </w:rPr>
      </w:pPr>
      <w:r w:rsidRPr="00456C23">
        <w:rPr>
          <w:rFonts w:ascii="Calibri" w:hAnsi="Calibri"/>
          <w:szCs w:val="22"/>
          <w:lang w:val="en-US"/>
        </w:rPr>
        <w:lastRenderedPageBreak/>
        <w:t xml:space="preserve">However, </w:t>
      </w:r>
      <w:r w:rsidR="0057401D">
        <w:rPr>
          <w:rFonts w:ascii="Calibri" w:hAnsi="Calibri"/>
          <w:szCs w:val="22"/>
          <w:lang w:val="en-US"/>
        </w:rPr>
        <w:t xml:space="preserve">in our understanding, </w:t>
      </w:r>
      <w:proofErr w:type="spellStart"/>
      <w:r w:rsidRPr="00456C23">
        <w:rPr>
          <w:rFonts w:ascii="Calibri" w:hAnsi="Calibri"/>
          <w:szCs w:val="22"/>
          <w:lang w:val="en-US"/>
        </w:rPr>
        <w:t>slss-TxDisabled</w:t>
      </w:r>
      <w:proofErr w:type="spellEnd"/>
      <w:r w:rsidRPr="00456C23">
        <w:rPr>
          <w:rFonts w:ascii="Calibri" w:hAnsi="Calibri"/>
          <w:szCs w:val="22"/>
          <w:lang w:val="en-US"/>
        </w:rPr>
        <w:t xml:space="preserve"> is also signaled in the SIB. In the current specification implementation, </w:t>
      </w:r>
      <w:proofErr w:type="spellStart"/>
      <w:r w:rsidRPr="00456C23">
        <w:rPr>
          <w:rFonts w:ascii="Calibri" w:hAnsi="Calibri"/>
          <w:szCs w:val="22"/>
          <w:lang w:val="en-US"/>
        </w:rPr>
        <w:t>slss-TxDisabled</w:t>
      </w:r>
      <w:proofErr w:type="spellEnd"/>
      <w:r w:rsidRPr="00456C23">
        <w:rPr>
          <w:rFonts w:ascii="Calibri" w:hAnsi="Calibri"/>
          <w:szCs w:val="22"/>
          <w:lang w:val="en-US"/>
        </w:rPr>
        <w:t xml:space="preserve"> is added to SL-</w:t>
      </w:r>
      <w:proofErr w:type="spellStart"/>
      <w:r w:rsidRPr="00456C23">
        <w:rPr>
          <w:rFonts w:ascii="Calibri" w:hAnsi="Calibri"/>
          <w:szCs w:val="22"/>
          <w:lang w:val="en-US"/>
        </w:rPr>
        <w:t>SyncConfig</w:t>
      </w:r>
      <w:proofErr w:type="spellEnd"/>
      <w:r w:rsidRPr="00456C23">
        <w:rPr>
          <w:rFonts w:ascii="Calibri" w:hAnsi="Calibri"/>
          <w:szCs w:val="22"/>
          <w:lang w:val="en-US"/>
        </w:rPr>
        <w:t xml:space="preserve"> in </w:t>
      </w:r>
      <w:proofErr w:type="spellStart"/>
      <w:r w:rsidRPr="00456C23">
        <w:rPr>
          <w:rFonts w:ascii="Calibri" w:hAnsi="Calibri"/>
          <w:szCs w:val="22"/>
          <w:lang w:val="en-US"/>
        </w:rPr>
        <w:t>sidelink</w:t>
      </w:r>
      <w:proofErr w:type="spellEnd"/>
      <w:r w:rsidRPr="00456C23">
        <w:rPr>
          <w:rFonts w:ascii="Calibri" w:hAnsi="Calibri"/>
          <w:szCs w:val="22"/>
          <w:lang w:val="en-US"/>
        </w:rPr>
        <w:t xml:space="preserve"> information elements, and </w:t>
      </w:r>
      <w:proofErr w:type="spellStart"/>
      <w:r w:rsidR="00035612" w:rsidRPr="00456C23">
        <w:rPr>
          <w:rFonts w:ascii="Calibri" w:hAnsi="Calibri"/>
          <w:szCs w:val="22"/>
          <w:lang w:val="en-US"/>
        </w:rPr>
        <w:t>slss-TxDisabled</w:t>
      </w:r>
      <w:proofErr w:type="spellEnd"/>
      <w:r w:rsidRPr="00456C23">
        <w:rPr>
          <w:rFonts w:ascii="Calibri" w:hAnsi="Calibri"/>
          <w:szCs w:val="22"/>
          <w:lang w:val="en-US"/>
        </w:rPr>
        <w:t xml:space="preserve"> is signaled to SIB 21 via SL-SyncConfigListV2X-r14. </w:t>
      </w:r>
      <w:r w:rsidRPr="00456C23">
        <w:rPr>
          <w:rFonts w:ascii="Calibri" w:hAnsi="Calibri"/>
        </w:rPr>
        <w:t xml:space="preserve">It is desirable that </w:t>
      </w:r>
      <w:proofErr w:type="spellStart"/>
      <w:r w:rsidR="00456C23" w:rsidRPr="00456C23">
        <w:rPr>
          <w:rFonts w:ascii="Calibri" w:hAnsi="Calibri"/>
          <w:szCs w:val="22"/>
          <w:lang w:val="en-US"/>
        </w:rPr>
        <w:t>slss-TxDisabled</w:t>
      </w:r>
      <w:proofErr w:type="spellEnd"/>
      <w:r w:rsidRPr="00456C23">
        <w:rPr>
          <w:rFonts w:ascii="Calibri" w:hAnsi="Calibri"/>
        </w:rPr>
        <w:t xml:space="preserve"> is </w:t>
      </w:r>
      <w:proofErr w:type="spellStart"/>
      <w:r w:rsidRPr="00456C23">
        <w:rPr>
          <w:rFonts w:ascii="Calibri" w:hAnsi="Calibri"/>
        </w:rPr>
        <w:t>signaled</w:t>
      </w:r>
      <w:proofErr w:type="spellEnd"/>
      <w:r w:rsidRPr="00456C23">
        <w:rPr>
          <w:rFonts w:ascii="Calibri" w:hAnsi="Calibri"/>
        </w:rPr>
        <w:t xml:space="preserve"> in the SIB </w:t>
      </w:r>
      <w:r w:rsidR="00456C23">
        <w:rPr>
          <w:rFonts w:ascii="Calibri" w:hAnsi="Calibri"/>
        </w:rPr>
        <w:t>for</w:t>
      </w:r>
      <w:r w:rsidRPr="00456C23">
        <w:rPr>
          <w:rFonts w:ascii="Calibri" w:hAnsi="Calibri"/>
        </w:rPr>
        <w:t xml:space="preserve"> RRC idle UE </w:t>
      </w:r>
      <w:proofErr w:type="spellStart"/>
      <w:r w:rsidRPr="00456C23">
        <w:rPr>
          <w:rFonts w:ascii="Calibri" w:hAnsi="Calibri"/>
        </w:rPr>
        <w:t>behavior</w:t>
      </w:r>
      <w:proofErr w:type="spellEnd"/>
      <w:r w:rsidRPr="00456C23">
        <w:rPr>
          <w:rFonts w:ascii="Calibri" w:hAnsi="Calibri"/>
        </w:rPr>
        <w:t xml:space="preserve">. If </w:t>
      </w:r>
      <w:proofErr w:type="spellStart"/>
      <w:r w:rsidR="00073F8C" w:rsidRPr="00456C23">
        <w:rPr>
          <w:rFonts w:ascii="Calibri" w:hAnsi="Calibri"/>
          <w:szCs w:val="22"/>
          <w:lang w:val="en-US"/>
        </w:rPr>
        <w:t>slss-TxDisabled</w:t>
      </w:r>
      <w:proofErr w:type="spellEnd"/>
      <w:r w:rsidR="00073F8C" w:rsidRPr="00456C23">
        <w:rPr>
          <w:rFonts w:ascii="Calibri" w:hAnsi="Calibri"/>
        </w:rPr>
        <w:t xml:space="preserve"> </w:t>
      </w:r>
      <w:r w:rsidRPr="00456C23">
        <w:rPr>
          <w:rFonts w:ascii="Calibri" w:hAnsi="Calibri"/>
        </w:rPr>
        <w:t xml:space="preserve">is </w:t>
      </w:r>
      <w:proofErr w:type="spellStart"/>
      <w:r w:rsidRPr="00456C23">
        <w:rPr>
          <w:rFonts w:ascii="Calibri" w:hAnsi="Calibri"/>
        </w:rPr>
        <w:t>signaled</w:t>
      </w:r>
      <w:proofErr w:type="spellEnd"/>
      <w:r w:rsidRPr="00456C23">
        <w:rPr>
          <w:rFonts w:ascii="Calibri" w:hAnsi="Calibri"/>
        </w:rPr>
        <w:t xml:space="preserve"> only in </w:t>
      </w:r>
      <w:proofErr w:type="spellStart"/>
      <w:r w:rsidRPr="00456C23">
        <w:rPr>
          <w:rFonts w:ascii="Calibri" w:hAnsi="Calibri"/>
        </w:rPr>
        <w:t>RRCConnectionReconfiguration</w:t>
      </w:r>
      <w:proofErr w:type="spellEnd"/>
      <w:r w:rsidRPr="00456C23">
        <w:rPr>
          <w:rFonts w:ascii="Calibri" w:hAnsi="Calibri"/>
        </w:rPr>
        <w:t xml:space="preserve">, only RRC connected UEs will perform </w:t>
      </w:r>
      <w:proofErr w:type="spellStart"/>
      <w:r w:rsidR="00456C23" w:rsidRPr="00456C23">
        <w:rPr>
          <w:rFonts w:ascii="Calibri" w:hAnsi="Calibri"/>
          <w:szCs w:val="22"/>
          <w:lang w:val="en-US"/>
        </w:rPr>
        <w:t>slss-TxDisabled</w:t>
      </w:r>
      <w:proofErr w:type="spellEnd"/>
      <w:r w:rsidRPr="00456C23">
        <w:rPr>
          <w:rFonts w:ascii="Calibri" w:hAnsi="Calibri"/>
        </w:rPr>
        <w:t>-related operations. In other words, RRC idle UE</w:t>
      </w:r>
      <w:r w:rsidR="00456C23">
        <w:rPr>
          <w:rFonts w:ascii="Calibri" w:hAnsi="Calibri"/>
        </w:rPr>
        <w:t>s in coverage may transmit SLSS/</w:t>
      </w:r>
      <w:r w:rsidRPr="00456C23">
        <w:rPr>
          <w:rFonts w:ascii="Calibri" w:hAnsi="Calibri"/>
        </w:rPr>
        <w:t xml:space="preserve">PSBCH on unnecessary carriers because </w:t>
      </w:r>
      <w:proofErr w:type="spellStart"/>
      <w:r w:rsidR="00456C23" w:rsidRPr="00456C23">
        <w:rPr>
          <w:rFonts w:ascii="Calibri" w:hAnsi="Calibri"/>
          <w:szCs w:val="22"/>
          <w:lang w:val="en-US"/>
        </w:rPr>
        <w:t>slss-TxDisabled</w:t>
      </w:r>
      <w:proofErr w:type="spellEnd"/>
      <w:r w:rsidRPr="00456C23">
        <w:rPr>
          <w:rFonts w:ascii="Calibri" w:hAnsi="Calibri"/>
        </w:rPr>
        <w:t xml:space="preserve"> related operation is not defined. </w:t>
      </w:r>
      <w:r w:rsidR="00456C23">
        <w:rPr>
          <w:rFonts w:ascii="Calibri" w:hAnsi="Calibri"/>
        </w:rPr>
        <w:t>S</w:t>
      </w:r>
      <w:r w:rsidRPr="00456C23">
        <w:rPr>
          <w:rFonts w:ascii="Calibri" w:hAnsi="Calibri"/>
        </w:rPr>
        <w:t>ince SLSS-</w:t>
      </w:r>
      <w:proofErr w:type="spellStart"/>
      <w:r w:rsidRPr="00456C23">
        <w:rPr>
          <w:rFonts w:ascii="Calibri" w:hAnsi="Calibri"/>
        </w:rPr>
        <w:t>TxDisabled</w:t>
      </w:r>
      <w:proofErr w:type="spellEnd"/>
      <w:r w:rsidRPr="00456C23">
        <w:rPr>
          <w:rFonts w:ascii="Calibri" w:hAnsi="Calibri"/>
        </w:rPr>
        <w:t xml:space="preserve"> is also </w:t>
      </w:r>
      <w:proofErr w:type="spellStart"/>
      <w:r w:rsidRPr="00456C23">
        <w:rPr>
          <w:rFonts w:ascii="Calibri" w:hAnsi="Calibri"/>
        </w:rPr>
        <w:t>signaled</w:t>
      </w:r>
      <w:proofErr w:type="spellEnd"/>
      <w:r w:rsidRPr="00456C23">
        <w:rPr>
          <w:rFonts w:ascii="Calibri" w:hAnsi="Calibri"/>
        </w:rPr>
        <w:t xml:space="preserve"> in the SIB in the current specification implementation</w:t>
      </w:r>
      <w:r w:rsidR="00456C23">
        <w:rPr>
          <w:rFonts w:ascii="Calibri" w:hAnsi="Calibri"/>
        </w:rPr>
        <w:t xml:space="preserve"> as above mentioned</w:t>
      </w:r>
      <w:r w:rsidRPr="00456C23">
        <w:rPr>
          <w:rFonts w:ascii="Calibri" w:hAnsi="Calibri"/>
        </w:rPr>
        <w:t xml:space="preserve">, specification needs to be changed from the procedure perspective so that </w:t>
      </w:r>
      <w:proofErr w:type="spellStart"/>
      <w:r w:rsidR="00456C23" w:rsidRPr="00456C23">
        <w:rPr>
          <w:rFonts w:ascii="Calibri" w:hAnsi="Calibri"/>
          <w:szCs w:val="22"/>
          <w:lang w:val="en-US"/>
        </w:rPr>
        <w:t>slss-TxDisabled</w:t>
      </w:r>
      <w:proofErr w:type="spellEnd"/>
      <w:r w:rsidR="00456C23" w:rsidRPr="00456C23">
        <w:rPr>
          <w:rFonts w:ascii="Calibri" w:hAnsi="Calibri"/>
          <w:szCs w:val="22"/>
          <w:lang w:val="en-US"/>
        </w:rPr>
        <w:t xml:space="preserve"> </w:t>
      </w:r>
      <w:r w:rsidRPr="00456C23">
        <w:rPr>
          <w:rFonts w:ascii="Calibri" w:hAnsi="Calibri"/>
        </w:rPr>
        <w:t>can be used by RRC idle UEs.</w:t>
      </w:r>
      <w:r w:rsidR="00456C23" w:rsidRPr="00456C23">
        <w:rPr>
          <w:rFonts w:ascii="Calibri" w:hAnsi="Calibri"/>
        </w:rPr>
        <w:t xml:space="preserve"> </w:t>
      </w:r>
    </w:p>
    <w:p w14:paraId="66436ED5" w14:textId="5A10D1E0" w:rsidR="00456C23" w:rsidRDefault="00073F8C" w:rsidP="00E67700">
      <w:pPr>
        <w:pStyle w:val="LGTdoc0"/>
        <w:spacing w:before="100" w:beforeAutospacing="1" w:afterAutospacing="1"/>
        <w:rPr>
          <w:rFonts w:ascii="Calibri" w:hAnsi="Calibri"/>
        </w:rPr>
      </w:pPr>
      <w:r w:rsidRPr="00073F8C">
        <w:rPr>
          <w:rFonts w:ascii="Calibri" w:hAnsi="Calibri"/>
        </w:rPr>
        <w:t xml:space="preserve">This </w:t>
      </w:r>
      <w:proofErr w:type="spellStart"/>
      <w:r w:rsidRPr="00073F8C">
        <w:rPr>
          <w:rFonts w:ascii="Calibri" w:hAnsi="Calibri"/>
        </w:rPr>
        <w:t>m</w:t>
      </w:r>
      <w:r>
        <w:rPr>
          <w:rFonts w:ascii="Calibri" w:hAnsi="Calibri"/>
        </w:rPr>
        <w:t>is-behavior</w:t>
      </w:r>
      <w:proofErr w:type="spellEnd"/>
      <w:r>
        <w:rPr>
          <w:rFonts w:ascii="Calibri" w:hAnsi="Calibri"/>
        </w:rPr>
        <w:t xml:space="preserve"> is caused by that RAN1 indicated that </w:t>
      </w:r>
      <w:proofErr w:type="spellStart"/>
      <w:r w:rsidRPr="00456C23">
        <w:rPr>
          <w:rFonts w:ascii="Calibri" w:hAnsi="Calibri"/>
          <w:szCs w:val="22"/>
          <w:lang w:val="en-US"/>
        </w:rPr>
        <w:t>slss-TxDisabled</w:t>
      </w:r>
      <w:proofErr w:type="spellEnd"/>
      <w:r w:rsidRPr="00073F8C">
        <w:rPr>
          <w:rFonts w:ascii="Calibri" w:hAnsi="Calibri"/>
        </w:rPr>
        <w:t xml:space="preserve"> only </w:t>
      </w:r>
      <w:r>
        <w:rPr>
          <w:rFonts w:ascii="Calibri" w:hAnsi="Calibri"/>
        </w:rPr>
        <w:t xml:space="preserve">for </w:t>
      </w:r>
      <w:r w:rsidRPr="00073F8C">
        <w:rPr>
          <w:rFonts w:ascii="Calibri" w:hAnsi="Calibri"/>
        </w:rPr>
        <w:t>UE specific. To correct this</w:t>
      </w:r>
      <w:r>
        <w:rPr>
          <w:rFonts w:ascii="Calibri" w:hAnsi="Calibri"/>
        </w:rPr>
        <w:t xml:space="preserve">, we can consider two options; Option 1) RAN1 </w:t>
      </w:r>
      <w:r w:rsidRPr="00073F8C">
        <w:rPr>
          <w:rFonts w:ascii="Calibri" w:hAnsi="Calibri"/>
        </w:rPr>
        <w:t>send</w:t>
      </w:r>
      <w:r>
        <w:rPr>
          <w:rFonts w:ascii="Calibri" w:hAnsi="Calibri"/>
        </w:rPr>
        <w:t>s</w:t>
      </w:r>
      <w:r w:rsidRPr="00073F8C">
        <w:rPr>
          <w:rFonts w:ascii="Calibri" w:hAnsi="Calibri"/>
        </w:rPr>
        <w:t xml:space="preserve"> LS to RAN2 that </w:t>
      </w:r>
      <w:proofErr w:type="spellStart"/>
      <w:r w:rsidRPr="00456C23">
        <w:rPr>
          <w:rFonts w:ascii="Calibri" w:hAnsi="Calibri"/>
          <w:szCs w:val="22"/>
          <w:lang w:val="en-US"/>
        </w:rPr>
        <w:t>slss-TxDisabled</w:t>
      </w:r>
      <w:proofErr w:type="spellEnd"/>
      <w:r>
        <w:rPr>
          <w:rFonts w:ascii="Calibri" w:hAnsi="Calibri"/>
        </w:rPr>
        <w:t xml:space="preserve"> can</w:t>
      </w:r>
      <w:r w:rsidRPr="00073F8C">
        <w:rPr>
          <w:rFonts w:ascii="Calibri" w:hAnsi="Calibri"/>
        </w:rPr>
        <w:t xml:space="preserve"> be </w:t>
      </w:r>
      <w:r>
        <w:rPr>
          <w:rFonts w:ascii="Calibri" w:hAnsi="Calibri"/>
        </w:rPr>
        <w:t>c</w:t>
      </w:r>
      <w:r w:rsidRPr="00073F8C">
        <w:rPr>
          <w:rFonts w:ascii="Calibri" w:hAnsi="Calibri"/>
        </w:rPr>
        <w:t xml:space="preserve">ell specific, or RAN2 </w:t>
      </w:r>
      <w:r>
        <w:rPr>
          <w:rFonts w:ascii="Calibri" w:hAnsi="Calibri"/>
        </w:rPr>
        <w:t>handles this issue by themselves</w:t>
      </w:r>
      <w:r w:rsidRPr="00073F8C">
        <w:rPr>
          <w:rFonts w:ascii="Calibri" w:hAnsi="Calibri"/>
        </w:rPr>
        <w:t>.</w:t>
      </w:r>
      <w:r>
        <w:rPr>
          <w:rFonts w:ascii="Calibri" w:hAnsi="Calibri"/>
        </w:rPr>
        <w:t xml:space="preserve"> </w:t>
      </w:r>
      <w:r w:rsidR="0049090A">
        <w:rPr>
          <w:rFonts w:ascii="Calibri" w:hAnsi="Calibri"/>
        </w:rPr>
        <w:t xml:space="preserve">We also prepare relevant CR in RAN2 [3]. </w:t>
      </w:r>
    </w:p>
    <w:p w14:paraId="2E6CAF33" w14:textId="3B45BF1C" w:rsidR="00955BAC" w:rsidRDefault="00456C23" w:rsidP="00E67700">
      <w:pPr>
        <w:pStyle w:val="LGTdoc0"/>
        <w:spacing w:before="100" w:beforeAutospacing="1" w:afterAutospacing="1"/>
        <w:rPr>
          <w:rFonts w:ascii="Calibri" w:hAnsi="Calibri"/>
        </w:rPr>
      </w:pPr>
      <w:r>
        <w:rPr>
          <w:rFonts w:ascii="Calibri" w:hAnsi="Calibri"/>
        </w:rPr>
        <w:t>Our discussion can be summarized as follows,</w:t>
      </w:r>
    </w:p>
    <w:p w14:paraId="47B81FC6" w14:textId="6FCFA146" w:rsidR="00456C23" w:rsidRPr="00832289" w:rsidRDefault="00456C23" w:rsidP="0049090A">
      <w:pPr>
        <w:pStyle w:val="LGTdoc0"/>
        <w:spacing w:before="100" w:beforeAutospacing="1" w:afterAutospacing="1"/>
        <w:rPr>
          <w:rFonts w:ascii="Calibri" w:hAnsi="Calibri"/>
          <w:b/>
          <w:szCs w:val="22"/>
          <w:lang w:val="en-US"/>
        </w:rPr>
      </w:pPr>
      <w:r w:rsidRPr="00832289">
        <w:rPr>
          <w:rFonts w:ascii="Calibri" w:hAnsi="Calibri"/>
          <w:b/>
        </w:rPr>
        <w:t xml:space="preserve">Observation 1: </w:t>
      </w:r>
      <w:r w:rsidR="0049090A" w:rsidRPr="00832289">
        <w:rPr>
          <w:rFonts w:ascii="Calibri" w:hAnsi="Calibri"/>
          <w:b/>
        </w:rPr>
        <w:t xml:space="preserve">In current TS36.331, UE behaviour related to </w:t>
      </w:r>
      <w:proofErr w:type="spellStart"/>
      <w:r w:rsidR="0049090A" w:rsidRPr="00832289">
        <w:rPr>
          <w:rFonts w:ascii="Calibri" w:hAnsi="Calibri"/>
          <w:b/>
        </w:rPr>
        <w:t>slss-TxDisabled</w:t>
      </w:r>
      <w:proofErr w:type="spellEnd"/>
      <w:r w:rsidR="0049090A" w:rsidRPr="00832289">
        <w:rPr>
          <w:rFonts w:ascii="Calibri" w:hAnsi="Calibri"/>
          <w:b/>
        </w:rPr>
        <w:t xml:space="preserve"> for RRC idle UE is not defined.</w:t>
      </w:r>
      <w:r w:rsidR="00073F8C" w:rsidRPr="00832289">
        <w:rPr>
          <w:rFonts w:ascii="Calibri" w:hAnsi="Calibri"/>
          <w:b/>
          <w:szCs w:val="22"/>
          <w:lang w:val="en-US"/>
        </w:rPr>
        <w:t xml:space="preserve"> </w:t>
      </w:r>
    </w:p>
    <w:p w14:paraId="3335AF3D" w14:textId="1B1984D6" w:rsidR="00073F8C" w:rsidRPr="00832289" w:rsidRDefault="00073F8C" w:rsidP="00E67700">
      <w:pPr>
        <w:pStyle w:val="LGTdoc0"/>
        <w:spacing w:before="100" w:beforeAutospacing="1" w:afterAutospacing="1"/>
        <w:rPr>
          <w:rFonts w:ascii="Calibri" w:hAnsi="Calibri"/>
          <w:b/>
          <w:szCs w:val="22"/>
          <w:lang w:val="en-US"/>
        </w:rPr>
      </w:pPr>
      <w:r w:rsidRPr="00832289">
        <w:rPr>
          <w:rFonts w:ascii="Calibri" w:hAnsi="Calibri"/>
          <w:b/>
          <w:szCs w:val="22"/>
          <w:lang w:val="en-US"/>
        </w:rPr>
        <w:t xml:space="preserve">Observation 2: In current </w:t>
      </w:r>
      <w:r w:rsidR="0049090A" w:rsidRPr="00832289">
        <w:rPr>
          <w:rFonts w:ascii="Calibri" w:hAnsi="Calibri"/>
          <w:b/>
          <w:szCs w:val="22"/>
          <w:lang w:val="en-US"/>
        </w:rPr>
        <w:t>TS</w:t>
      </w:r>
      <w:r w:rsidRPr="00832289">
        <w:rPr>
          <w:rFonts w:ascii="Calibri" w:hAnsi="Calibri"/>
          <w:b/>
          <w:szCs w:val="22"/>
          <w:lang w:val="en-US"/>
        </w:rPr>
        <w:t xml:space="preserve">36.331 specification implementation, </w:t>
      </w:r>
      <w:proofErr w:type="spellStart"/>
      <w:r w:rsidRPr="00832289">
        <w:rPr>
          <w:rFonts w:ascii="Calibri" w:hAnsi="Calibri"/>
          <w:b/>
          <w:szCs w:val="22"/>
          <w:lang w:val="en-US"/>
        </w:rPr>
        <w:t>slss-TxDisabled</w:t>
      </w:r>
      <w:proofErr w:type="spellEnd"/>
      <w:r w:rsidRPr="00832289">
        <w:rPr>
          <w:rFonts w:ascii="Calibri" w:hAnsi="Calibri"/>
          <w:b/>
          <w:szCs w:val="22"/>
          <w:lang w:val="en-US"/>
        </w:rPr>
        <w:t xml:space="preserve"> is signaled vis SIB 21. </w:t>
      </w:r>
    </w:p>
    <w:p w14:paraId="63A75C3A" w14:textId="4A80ABE3" w:rsidR="00073F8C" w:rsidRPr="00832289" w:rsidRDefault="00832289" w:rsidP="00E67700">
      <w:pPr>
        <w:pStyle w:val="LGTdoc0"/>
        <w:spacing w:before="100" w:beforeAutospacing="1" w:afterAutospacing="1"/>
        <w:rPr>
          <w:rFonts w:ascii="Calibri" w:hAnsi="Calibri"/>
          <w:b/>
        </w:rPr>
      </w:pPr>
      <w:r w:rsidRPr="00832289">
        <w:rPr>
          <w:rFonts w:ascii="Calibri" w:hAnsi="Calibri" w:hint="eastAsia"/>
          <w:b/>
        </w:rPr>
        <w:t>Proposal 1</w:t>
      </w:r>
      <w:r w:rsidRPr="00832289">
        <w:rPr>
          <w:rFonts w:ascii="Calibri" w:hAnsi="Calibri"/>
          <w:b/>
        </w:rPr>
        <w:t>:</w:t>
      </w:r>
      <w:r w:rsidRPr="00832289">
        <w:rPr>
          <w:rFonts w:ascii="Calibri" w:hAnsi="Calibri" w:hint="eastAsia"/>
          <w:b/>
        </w:rPr>
        <w:t xml:space="preserve"> For </w:t>
      </w:r>
      <w:proofErr w:type="spellStart"/>
      <w:r w:rsidRPr="00832289">
        <w:rPr>
          <w:rFonts w:ascii="Calibri" w:hAnsi="Calibri" w:hint="eastAsia"/>
          <w:b/>
        </w:rPr>
        <w:t>slss-TxDiabled</w:t>
      </w:r>
      <w:proofErr w:type="spellEnd"/>
      <w:r w:rsidRPr="00832289">
        <w:rPr>
          <w:rFonts w:ascii="Calibri" w:hAnsi="Calibri" w:hint="eastAsia"/>
          <w:b/>
        </w:rPr>
        <w:t xml:space="preserve"> operation for RRC idle UE, two options can be considered as follows,</w:t>
      </w:r>
    </w:p>
    <w:p w14:paraId="76EEB126" w14:textId="283DD99E" w:rsidR="00832289" w:rsidRPr="00832289" w:rsidRDefault="00832289" w:rsidP="00832289">
      <w:pPr>
        <w:pStyle w:val="LGTdoc0"/>
        <w:spacing w:before="100" w:beforeAutospacing="1" w:afterAutospacing="1"/>
        <w:ind w:leftChars="100" w:left="200"/>
        <w:rPr>
          <w:rFonts w:ascii="Calibri" w:hAnsi="Calibri"/>
          <w:b/>
        </w:rPr>
      </w:pPr>
      <w:r w:rsidRPr="00832289">
        <w:rPr>
          <w:rFonts w:ascii="Calibri" w:hAnsi="Calibri"/>
          <w:b/>
        </w:rPr>
        <w:t xml:space="preserve">Option 1: RAN1 sends LS to RAN2 that </w:t>
      </w:r>
      <w:proofErr w:type="spellStart"/>
      <w:r w:rsidRPr="00832289">
        <w:rPr>
          <w:rFonts w:ascii="Calibri" w:hAnsi="Calibri"/>
          <w:b/>
          <w:szCs w:val="22"/>
          <w:lang w:val="en-US"/>
        </w:rPr>
        <w:t>slss-TxDisabled</w:t>
      </w:r>
      <w:proofErr w:type="spellEnd"/>
      <w:r w:rsidRPr="00832289">
        <w:rPr>
          <w:rFonts w:ascii="Calibri" w:hAnsi="Calibri"/>
          <w:b/>
        </w:rPr>
        <w:t xml:space="preserve"> can be cell specific</w:t>
      </w:r>
    </w:p>
    <w:p w14:paraId="47EDA666" w14:textId="3335BDA3" w:rsidR="00955BAC" w:rsidRPr="00832289" w:rsidRDefault="00832289" w:rsidP="00832289">
      <w:pPr>
        <w:pStyle w:val="LGTdoc0"/>
        <w:spacing w:before="100" w:beforeAutospacing="1" w:afterAutospacing="1"/>
        <w:ind w:leftChars="100" w:left="200"/>
        <w:rPr>
          <w:rFonts w:ascii="Calibri" w:hAnsi="Calibri"/>
          <w:b/>
          <w:szCs w:val="22"/>
        </w:rPr>
      </w:pPr>
      <w:r w:rsidRPr="00832289">
        <w:rPr>
          <w:rFonts w:ascii="Calibri" w:hAnsi="Calibri" w:hint="eastAsia"/>
          <w:b/>
          <w:szCs w:val="22"/>
          <w:lang w:val="en-US"/>
        </w:rPr>
        <w:t xml:space="preserve">Option 2: </w:t>
      </w:r>
      <w:r w:rsidRPr="00832289">
        <w:rPr>
          <w:rFonts w:ascii="Calibri" w:hAnsi="Calibri"/>
          <w:b/>
        </w:rPr>
        <w:t>RAN2 handles this issue by themselves</w:t>
      </w:r>
      <w:r>
        <w:rPr>
          <w:rFonts w:ascii="Calibri" w:hAnsi="Calibri"/>
          <w:b/>
          <w:szCs w:val="22"/>
        </w:rPr>
        <w:t xml:space="preserve">. A relevant draft CR is prepared in [3]. </w:t>
      </w: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62F052D5"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w:t>
      </w:r>
      <w:r w:rsidR="0049090A">
        <w:rPr>
          <w:rFonts w:ascii="Calibri" w:hAnsi="Calibri" w:hint="eastAsia"/>
          <w:szCs w:val="22"/>
          <w:lang w:val="en-US"/>
        </w:rPr>
        <w:t xml:space="preserve">UE behavior </w:t>
      </w:r>
      <w:r w:rsidR="0049090A" w:rsidRPr="0062340D">
        <w:rPr>
          <w:rFonts w:ascii="Calibri" w:hAnsi="Calibri"/>
          <w:szCs w:val="22"/>
          <w:lang w:val="en-US"/>
        </w:rPr>
        <w:t xml:space="preserve">according to the </w:t>
      </w:r>
      <w:proofErr w:type="spellStart"/>
      <w:r w:rsidR="0049090A" w:rsidRPr="0062340D">
        <w:rPr>
          <w:rFonts w:ascii="Calibri" w:hAnsi="Calibri"/>
          <w:szCs w:val="22"/>
          <w:lang w:val="en-US"/>
        </w:rPr>
        <w:t>slss-TxDisabled</w:t>
      </w:r>
      <w:proofErr w:type="spellEnd"/>
      <w:r w:rsidR="0049090A" w:rsidRPr="0062340D">
        <w:rPr>
          <w:rFonts w:ascii="Calibri" w:hAnsi="Calibri"/>
          <w:szCs w:val="22"/>
          <w:lang w:val="en-US"/>
        </w:rPr>
        <w:t xml:space="preserve"> parameter</w:t>
      </w:r>
      <w:r w:rsidRPr="00A45F02">
        <w:rPr>
          <w:rFonts w:ascii="Calibri" w:hAnsi="Calibri"/>
          <w:szCs w:val="22"/>
          <w:lang w:val="en-US"/>
        </w:rPr>
        <w:t>. The discussions can be summarized as follows:</w:t>
      </w:r>
    </w:p>
    <w:p w14:paraId="00CCA23A" w14:textId="77777777" w:rsidR="00832289" w:rsidRPr="00832289" w:rsidRDefault="00832289" w:rsidP="00832289">
      <w:pPr>
        <w:pStyle w:val="LGTdoc0"/>
        <w:spacing w:before="100" w:beforeAutospacing="1" w:afterAutospacing="1"/>
        <w:rPr>
          <w:rFonts w:ascii="Calibri" w:hAnsi="Calibri"/>
          <w:b/>
          <w:szCs w:val="22"/>
          <w:lang w:val="en-US"/>
        </w:rPr>
      </w:pPr>
      <w:r w:rsidRPr="00832289">
        <w:rPr>
          <w:rFonts w:ascii="Calibri" w:hAnsi="Calibri"/>
          <w:b/>
        </w:rPr>
        <w:t xml:space="preserve">Observation 1: In current TS36.331, UE behaviour related to </w:t>
      </w:r>
      <w:proofErr w:type="spellStart"/>
      <w:r w:rsidRPr="00832289">
        <w:rPr>
          <w:rFonts w:ascii="Calibri" w:hAnsi="Calibri"/>
          <w:b/>
        </w:rPr>
        <w:t>slss-TxDisabled</w:t>
      </w:r>
      <w:proofErr w:type="spellEnd"/>
      <w:r w:rsidRPr="00832289">
        <w:rPr>
          <w:rFonts w:ascii="Calibri" w:hAnsi="Calibri"/>
          <w:b/>
        </w:rPr>
        <w:t xml:space="preserve"> for RRC idle UE is not defined.</w:t>
      </w:r>
      <w:r w:rsidRPr="00832289">
        <w:rPr>
          <w:rFonts w:ascii="Calibri" w:hAnsi="Calibri"/>
          <w:b/>
          <w:szCs w:val="22"/>
          <w:lang w:val="en-US"/>
        </w:rPr>
        <w:t xml:space="preserve"> </w:t>
      </w:r>
    </w:p>
    <w:p w14:paraId="45784298" w14:textId="77777777" w:rsidR="00832289" w:rsidRPr="00832289" w:rsidRDefault="00832289" w:rsidP="00832289">
      <w:pPr>
        <w:pStyle w:val="LGTdoc0"/>
        <w:spacing w:before="100" w:beforeAutospacing="1" w:afterAutospacing="1"/>
        <w:rPr>
          <w:rFonts w:ascii="Calibri" w:hAnsi="Calibri"/>
          <w:b/>
          <w:szCs w:val="22"/>
          <w:lang w:val="en-US"/>
        </w:rPr>
      </w:pPr>
      <w:r w:rsidRPr="00832289">
        <w:rPr>
          <w:rFonts w:ascii="Calibri" w:hAnsi="Calibri"/>
          <w:b/>
          <w:szCs w:val="22"/>
          <w:lang w:val="en-US"/>
        </w:rPr>
        <w:t xml:space="preserve">Observation 2: In current TS36.331 specification implementation, </w:t>
      </w:r>
      <w:proofErr w:type="spellStart"/>
      <w:r w:rsidRPr="00832289">
        <w:rPr>
          <w:rFonts w:ascii="Calibri" w:hAnsi="Calibri"/>
          <w:b/>
          <w:szCs w:val="22"/>
          <w:lang w:val="en-US"/>
        </w:rPr>
        <w:t>slss-TxDisabled</w:t>
      </w:r>
      <w:proofErr w:type="spellEnd"/>
      <w:r w:rsidRPr="00832289">
        <w:rPr>
          <w:rFonts w:ascii="Calibri" w:hAnsi="Calibri"/>
          <w:b/>
          <w:szCs w:val="22"/>
          <w:lang w:val="en-US"/>
        </w:rPr>
        <w:t xml:space="preserve"> is signaled vis SIB 21. </w:t>
      </w:r>
    </w:p>
    <w:p w14:paraId="319F8B8D" w14:textId="77777777" w:rsidR="00832289" w:rsidRPr="00832289" w:rsidRDefault="00832289" w:rsidP="00832289">
      <w:pPr>
        <w:pStyle w:val="LGTdoc0"/>
        <w:spacing w:before="100" w:beforeAutospacing="1" w:afterAutospacing="1"/>
        <w:rPr>
          <w:rFonts w:ascii="Calibri" w:hAnsi="Calibri"/>
          <w:b/>
        </w:rPr>
      </w:pPr>
      <w:r w:rsidRPr="00832289">
        <w:rPr>
          <w:rFonts w:ascii="Calibri" w:hAnsi="Calibri" w:hint="eastAsia"/>
          <w:b/>
        </w:rPr>
        <w:t>Proposal 1</w:t>
      </w:r>
      <w:r w:rsidRPr="00832289">
        <w:rPr>
          <w:rFonts w:ascii="Calibri" w:hAnsi="Calibri"/>
          <w:b/>
        </w:rPr>
        <w:t>:</w:t>
      </w:r>
      <w:r w:rsidRPr="00832289">
        <w:rPr>
          <w:rFonts w:ascii="Calibri" w:hAnsi="Calibri" w:hint="eastAsia"/>
          <w:b/>
        </w:rPr>
        <w:t xml:space="preserve"> For </w:t>
      </w:r>
      <w:proofErr w:type="spellStart"/>
      <w:r w:rsidRPr="00832289">
        <w:rPr>
          <w:rFonts w:ascii="Calibri" w:hAnsi="Calibri" w:hint="eastAsia"/>
          <w:b/>
        </w:rPr>
        <w:t>slss-TxDiabled</w:t>
      </w:r>
      <w:proofErr w:type="spellEnd"/>
      <w:r w:rsidRPr="00832289">
        <w:rPr>
          <w:rFonts w:ascii="Calibri" w:hAnsi="Calibri" w:hint="eastAsia"/>
          <w:b/>
        </w:rPr>
        <w:t xml:space="preserve"> operation for RRC idle UE, two options can be considered as follows,</w:t>
      </w:r>
    </w:p>
    <w:p w14:paraId="50B9665B" w14:textId="77777777" w:rsidR="00832289" w:rsidRPr="00832289" w:rsidRDefault="00832289" w:rsidP="00832289">
      <w:pPr>
        <w:pStyle w:val="LGTdoc0"/>
        <w:spacing w:before="100" w:beforeAutospacing="1" w:afterAutospacing="1"/>
        <w:ind w:leftChars="100" w:left="200"/>
        <w:rPr>
          <w:rFonts w:ascii="Calibri" w:hAnsi="Calibri"/>
          <w:b/>
        </w:rPr>
      </w:pPr>
      <w:r w:rsidRPr="00832289">
        <w:rPr>
          <w:rFonts w:ascii="Calibri" w:hAnsi="Calibri"/>
          <w:b/>
        </w:rPr>
        <w:t xml:space="preserve">Option 1: RAN1 sends LS to RAN2 that </w:t>
      </w:r>
      <w:proofErr w:type="spellStart"/>
      <w:r w:rsidRPr="00832289">
        <w:rPr>
          <w:rFonts w:ascii="Calibri" w:hAnsi="Calibri"/>
          <w:b/>
          <w:szCs w:val="22"/>
          <w:lang w:val="en-US"/>
        </w:rPr>
        <w:t>slss-TxDisabled</w:t>
      </w:r>
      <w:proofErr w:type="spellEnd"/>
      <w:r w:rsidRPr="00832289">
        <w:rPr>
          <w:rFonts w:ascii="Calibri" w:hAnsi="Calibri"/>
          <w:b/>
        </w:rPr>
        <w:t xml:space="preserve"> can be cell specific</w:t>
      </w:r>
    </w:p>
    <w:p w14:paraId="73988B7F" w14:textId="6FB3C109" w:rsidR="00832289" w:rsidRPr="00832289" w:rsidRDefault="00832289" w:rsidP="00832289">
      <w:pPr>
        <w:pStyle w:val="LGTdoc0"/>
        <w:spacing w:before="100" w:beforeAutospacing="1" w:afterAutospacing="1"/>
        <w:ind w:leftChars="100" w:left="200"/>
        <w:rPr>
          <w:rFonts w:ascii="Calibri" w:hAnsi="Calibri"/>
          <w:b/>
          <w:szCs w:val="22"/>
          <w:lang w:val="en-US"/>
        </w:rPr>
      </w:pPr>
      <w:r w:rsidRPr="00832289">
        <w:rPr>
          <w:rFonts w:ascii="Calibri" w:hAnsi="Calibri" w:hint="eastAsia"/>
          <w:b/>
          <w:szCs w:val="22"/>
          <w:lang w:val="en-US"/>
        </w:rPr>
        <w:t xml:space="preserve">Option 2: </w:t>
      </w:r>
      <w:r w:rsidRPr="00832289">
        <w:rPr>
          <w:rFonts w:ascii="Calibri" w:hAnsi="Calibri"/>
          <w:b/>
        </w:rPr>
        <w:t>RAN2 handles this issue by themselves</w:t>
      </w:r>
      <w:r w:rsidR="00CF7C20">
        <w:rPr>
          <w:rFonts w:ascii="Calibri" w:hAnsi="Calibri"/>
          <w:b/>
        </w:rPr>
        <w:t xml:space="preserve">. </w:t>
      </w:r>
      <w:r w:rsidR="00CF7C20">
        <w:rPr>
          <w:rFonts w:ascii="Calibri" w:hAnsi="Calibri"/>
          <w:b/>
          <w:szCs w:val="22"/>
        </w:rPr>
        <w:t>A rel</w:t>
      </w:r>
      <w:bookmarkStart w:id="6" w:name="_GoBack"/>
      <w:bookmarkEnd w:id="6"/>
      <w:r w:rsidR="00CF7C20">
        <w:rPr>
          <w:rFonts w:ascii="Calibri" w:hAnsi="Calibri"/>
          <w:b/>
          <w:szCs w:val="22"/>
        </w:rPr>
        <w:t>evant draft CR is prepared in [3].</w:t>
      </w:r>
    </w:p>
    <w:p w14:paraId="7B5E17D5" w14:textId="77777777" w:rsidR="00A45F02" w:rsidRPr="00832289" w:rsidRDefault="00A45F02" w:rsidP="008F2F3B">
      <w:pPr>
        <w:pStyle w:val="LGTdoc0"/>
        <w:spacing w:before="100" w:beforeAutospacing="1" w:afterAutospacing="1"/>
        <w:rPr>
          <w:rFonts w:ascii="Calibri" w:hAnsi="Calibri"/>
          <w:b/>
          <w:szCs w:val="22"/>
          <w:lang w:val="en-US"/>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413A8EB4" w14:textId="67AA4C28" w:rsidR="004349E2" w:rsidRDefault="005C193B" w:rsidP="004349E2">
      <w:pPr>
        <w:pStyle w:val="LGTdoc0"/>
        <w:spacing w:before="100" w:beforeAutospacing="1" w:afterAutospacing="1"/>
        <w:rPr>
          <w:rFonts w:ascii="Calibri" w:hAnsi="Calibri"/>
          <w:szCs w:val="22"/>
          <w:lang w:val="en-US"/>
        </w:rPr>
      </w:pPr>
      <w:r>
        <w:rPr>
          <w:rFonts w:ascii="Calibri" w:hAnsi="Calibri"/>
          <w:szCs w:val="22"/>
          <w:lang w:val="en-US"/>
        </w:rPr>
        <w:t xml:space="preserve">[1] </w:t>
      </w:r>
      <w:r w:rsidR="00580A07">
        <w:rPr>
          <w:rFonts w:ascii="Calibri" w:hAnsi="Calibri"/>
          <w:szCs w:val="22"/>
          <w:lang w:val="en-US"/>
        </w:rPr>
        <w:t>R2-1813200, Introduction on eV2X in TS36.331</w:t>
      </w:r>
    </w:p>
    <w:p w14:paraId="7C414E53" w14:textId="2FF45854" w:rsidR="0062340D" w:rsidRDefault="0062340D" w:rsidP="004349E2">
      <w:pPr>
        <w:pStyle w:val="LGTdoc0"/>
        <w:spacing w:before="100" w:beforeAutospacing="1" w:afterAutospacing="1"/>
        <w:rPr>
          <w:rFonts w:ascii="Calibri" w:hAnsi="Calibri"/>
          <w:szCs w:val="22"/>
          <w:lang w:val="en-US"/>
        </w:rPr>
      </w:pPr>
      <w:r>
        <w:rPr>
          <w:rFonts w:ascii="Calibri" w:hAnsi="Calibri"/>
          <w:szCs w:val="22"/>
          <w:lang w:val="en-US"/>
        </w:rPr>
        <w:lastRenderedPageBreak/>
        <w:t>[2] R1-1805620, LS on RRC parameters for V2X Phase 2</w:t>
      </w:r>
    </w:p>
    <w:p w14:paraId="0836AB26" w14:textId="529CD813" w:rsidR="00832289" w:rsidRPr="007A582E" w:rsidRDefault="00832289" w:rsidP="004349E2">
      <w:pPr>
        <w:pStyle w:val="LGTdoc0"/>
        <w:spacing w:before="100" w:beforeAutospacing="1" w:afterAutospacing="1"/>
        <w:rPr>
          <w:rFonts w:ascii="Calibri" w:hAnsi="Calibri"/>
          <w:szCs w:val="22"/>
          <w:lang w:val="en-US"/>
        </w:rPr>
      </w:pPr>
      <w:r>
        <w:rPr>
          <w:rFonts w:ascii="Calibri" w:hAnsi="Calibri"/>
          <w:szCs w:val="22"/>
          <w:lang w:val="en-US"/>
        </w:rPr>
        <w:t xml:space="preserve">[3] </w:t>
      </w:r>
      <w:r w:rsidR="005B0CD5">
        <w:rPr>
          <w:rFonts w:ascii="Calibri" w:hAnsi="Calibri"/>
        </w:rPr>
        <w:t>R2-1815511</w:t>
      </w:r>
      <w:r>
        <w:rPr>
          <w:rFonts w:ascii="Calibri" w:hAnsi="Calibri"/>
          <w:szCs w:val="22"/>
          <w:lang w:val="en-US"/>
        </w:rPr>
        <w:t xml:space="preserve">, </w:t>
      </w:r>
      <w:r w:rsidR="00543466">
        <w:rPr>
          <w:rFonts w:ascii="Calibri" w:hAnsi="Calibri"/>
        </w:rPr>
        <w:t xml:space="preserve">Configuration for cell-specific </w:t>
      </w:r>
      <w:proofErr w:type="spellStart"/>
      <w:r w:rsidR="00543466">
        <w:rPr>
          <w:rFonts w:ascii="Calibri" w:hAnsi="Calibri"/>
        </w:rPr>
        <w:t>SLSS_TxDisabled</w:t>
      </w:r>
      <w:proofErr w:type="spellEnd"/>
      <w:r w:rsidRPr="00832289">
        <w:rPr>
          <w:rFonts w:ascii="Calibri" w:hAnsi="Calibri"/>
          <w:szCs w:val="22"/>
          <w:lang w:val="en-US"/>
        </w:rPr>
        <w:t>, LG Electronics</w:t>
      </w:r>
    </w:p>
    <w:sectPr w:rsidR="00832289" w:rsidRPr="007A582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DDEA6" w14:textId="77777777" w:rsidR="00916F40" w:rsidRDefault="00916F40">
      <w:r>
        <w:separator/>
      </w:r>
    </w:p>
  </w:endnote>
  <w:endnote w:type="continuationSeparator" w:id="0">
    <w:p w14:paraId="07ABD14B" w14:textId="77777777" w:rsidR="00916F40" w:rsidRDefault="0091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003A04" w:rsidRDefault="00003A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003A04" w:rsidRDefault="00003A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003A04" w:rsidRDefault="00003A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F7C20">
      <w:rPr>
        <w:rStyle w:val="a8"/>
        <w:noProof/>
      </w:rPr>
      <w:t>3</w:t>
    </w:r>
    <w:r>
      <w:rPr>
        <w:rStyle w:val="a8"/>
      </w:rPr>
      <w:fldChar w:fldCharType="end"/>
    </w:r>
  </w:p>
  <w:p w14:paraId="04B2A96B" w14:textId="77777777" w:rsidR="00003A04" w:rsidRDefault="00003A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8209C" w14:textId="77777777" w:rsidR="00916F40" w:rsidRDefault="00916F40">
      <w:r>
        <w:separator/>
      </w:r>
    </w:p>
  </w:footnote>
  <w:footnote w:type="continuationSeparator" w:id="0">
    <w:p w14:paraId="6672A11F" w14:textId="77777777" w:rsidR="00916F40" w:rsidRDefault="00916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6"/>
  </w:num>
  <w:num w:numId="3">
    <w:abstractNumId w:val="20"/>
  </w:num>
  <w:num w:numId="4">
    <w:abstractNumId w:val="30"/>
  </w:num>
  <w:num w:numId="5">
    <w:abstractNumId w:val="31"/>
  </w:num>
  <w:num w:numId="6">
    <w:abstractNumId w:val="14"/>
  </w:num>
  <w:num w:numId="7">
    <w:abstractNumId w:val="23"/>
  </w:num>
  <w:num w:numId="8">
    <w:abstractNumId w:val="10"/>
  </w:num>
  <w:num w:numId="9">
    <w:abstractNumId w:val="16"/>
  </w:num>
  <w:num w:numId="10">
    <w:abstractNumId w:val="11"/>
  </w:num>
  <w:num w:numId="11">
    <w:abstractNumId w:val="15"/>
  </w:num>
  <w:num w:numId="12">
    <w:abstractNumId w:val="21"/>
  </w:num>
  <w:num w:numId="13">
    <w:abstractNumId w:val="22"/>
  </w:num>
  <w:num w:numId="14">
    <w:abstractNumId w:val="24"/>
  </w:num>
  <w:num w:numId="15">
    <w:abstractNumId w:val="3"/>
  </w:num>
  <w:num w:numId="16">
    <w:abstractNumId w:val="13"/>
  </w:num>
  <w:num w:numId="17">
    <w:abstractNumId w:val="26"/>
  </w:num>
  <w:num w:numId="18">
    <w:abstractNumId w:val="0"/>
  </w:num>
  <w:num w:numId="19">
    <w:abstractNumId w:val="18"/>
  </w:num>
  <w:num w:numId="20">
    <w:abstractNumId w:val="17"/>
  </w:num>
  <w:num w:numId="21">
    <w:abstractNumId w:val="12"/>
  </w:num>
  <w:num w:numId="22">
    <w:abstractNumId w:val="27"/>
  </w:num>
  <w:num w:numId="23">
    <w:abstractNumId w:val="29"/>
  </w:num>
  <w:num w:numId="24">
    <w:abstractNumId w:val="5"/>
  </w:num>
  <w:num w:numId="25">
    <w:abstractNumId w:val="7"/>
  </w:num>
  <w:num w:numId="26">
    <w:abstractNumId w:val="9"/>
  </w:num>
  <w:num w:numId="27">
    <w:abstractNumId w:val="32"/>
  </w:num>
  <w:num w:numId="28">
    <w:abstractNumId w:val="4"/>
  </w:num>
  <w:num w:numId="29">
    <w:abstractNumId w:val="2"/>
  </w:num>
  <w:num w:numId="30">
    <w:abstractNumId w:val="25"/>
  </w:num>
  <w:num w:numId="31">
    <w:abstractNumId w:val="19"/>
  </w:num>
  <w:num w:numId="32">
    <w:abstractNumId w:val="1"/>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A04"/>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6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3F8C"/>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681"/>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283"/>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56C23"/>
    <w:rsid w:val="0046029C"/>
    <w:rsid w:val="0046047F"/>
    <w:rsid w:val="0046281B"/>
    <w:rsid w:val="00463341"/>
    <w:rsid w:val="0046361D"/>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090A"/>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466"/>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01D"/>
    <w:rsid w:val="005752CB"/>
    <w:rsid w:val="0057536E"/>
    <w:rsid w:val="0057591B"/>
    <w:rsid w:val="00575C25"/>
    <w:rsid w:val="005763DF"/>
    <w:rsid w:val="00576A17"/>
    <w:rsid w:val="00576B0A"/>
    <w:rsid w:val="00576B0F"/>
    <w:rsid w:val="00576E88"/>
    <w:rsid w:val="005770E0"/>
    <w:rsid w:val="00577830"/>
    <w:rsid w:val="0058023D"/>
    <w:rsid w:val="00580315"/>
    <w:rsid w:val="00580A07"/>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0CD5"/>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60D"/>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0D"/>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289"/>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6F40"/>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5BAC"/>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20"/>
    <w:rsid w:val="00CF7C70"/>
    <w:rsid w:val="00D00AF9"/>
    <w:rsid w:val="00D00C3A"/>
    <w:rsid w:val="00D00CC7"/>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65F"/>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282"/>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1E8304FA-666D-4243-82DA-8ADC081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link w:val="B2C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B2Car">
    <w:name w:val="B2 Car"/>
    <w:link w:val="B2"/>
    <w:rsid w:val="00003A04"/>
    <w:rPr>
      <w:rFonts w:eastAsia="맑은 고딕"/>
      <w:lang w:val="en-GB" w:eastAsia="en-US"/>
    </w:rPr>
  </w:style>
  <w:style w:type="character" w:customStyle="1" w:styleId="B3Char">
    <w:name w:val="B3 Char"/>
    <w:link w:val="B3"/>
    <w:rsid w:val="00003A04"/>
    <w:rPr>
      <w:lang w:val="en-GB" w:eastAsia="en-US"/>
    </w:rPr>
  </w:style>
  <w:style w:type="paragraph" w:customStyle="1" w:styleId="B3">
    <w:name w:val="B3"/>
    <w:basedOn w:val="31"/>
    <w:link w:val="B3Char"/>
    <w:qFormat/>
    <w:rsid w:val="00003A04"/>
    <w:pPr>
      <w:widowControl/>
      <w:wordWrap/>
      <w:autoSpaceDE/>
      <w:autoSpaceDN/>
      <w:spacing w:after="180"/>
      <w:ind w:leftChars="0" w:left="1135" w:firstLineChars="0" w:hanging="284"/>
      <w:contextualSpacing w:val="0"/>
      <w:jc w:val="left"/>
    </w:pPr>
    <w:rPr>
      <w:rFonts w:ascii="Times New Roman"/>
      <w:kern w:val="0"/>
      <w:szCs w:val="20"/>
      <w:lang w:val="en-GB" w:eastAsia="en-US"/>
    </w:rPr>
  </w:style>
  <w:style w:type="paragraph" w:styleId="31">
    <w:name w:val="List 3"/>
    <w:basedOn w:val="a0"/>
    <w:semiHidden/>
    <w:unhideWhenUsed/>
    <w:rsid w:val="00003A0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42796330">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55655092">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620344">
      <w:bodyDiv w:val="1"/>
      <w:marLeft w:val="0"/>
      <w:marRight w:val="0"/>
      <w:marTop w:val="0"/>
      <w:marBottom w:val="0"/>
      <w:divBdr>
        <w:top w:val="none" w:sz="0" w:space="0" w:color="auto"/>
        <w:left w:val="none" w:sz="0" w:space="0" w:color="auto"/>
        <w:bottom w:val="none" w:sz="0" w:space="0" w:color="auto"/>
        <w:right w:val="none" w:sz="0" w:space="0" w:color="auto"/>
      </w:divBdr>
      <w:divsChild>
        <w:div w:id="2125952106">
          <w:marLeft w:val="0"/>
          <w:marRight w:val="0"/>
          <w:marTop w:val="0"/>
          <w:marBottom w:val="0"/>
          <w:divBdr>
            <w:top w:val="none" w:sz="0" w:space="0" w:color="auto"/>
            <w:left w:val="none" w:sz="0" w:space="0" w:color="auto"/>
            <w:bottom w:val="none" w:sz="0" w:space="0" w:color="auto"/>
            <w:right w:val="none" w:sz="0" w:space="0" w:color="auto"/>
          </w:divBdr>
          <w:divsChild>
            <w:div w:id="1434281894">
              <w:marLeft w:val="2250"/>
              <w:marRight w:val="3735"/>
              <w:marTop w:val="0"/>
              <w:marBottom w:val="0"/>
              <w:divBdr>
                <w:top w:val="none" w:sz="0" w:space="0" w:color="auto"/>
                <w:left w:val="none" w:sz="0" w:space="0" w:color="auto"/>
                <w:bottom w:val="none" w:sz="0" w:space="0" w:color="auto"/>
                <w:right w:val="none" w:sz="0" w:space="0" w:color="auto"/>
              </w:divBdr>
              <w:divsChild>
                <w:div w:id="683827181">
                  <w:marLeft w:val="0"/>
                  <w:marRight w:val="0"/>
                  <w:marTop w:val="0"/>
                  <w:marBottom w:val="0"/>
                  <w:divBdr>
                    <w:top w:val="none" w:sz="0" w:space="0" w:color="auto"/>
                    <w:left w:val="none" w:sz="0" w:space="0" w:color="auto"/>
                    <w:bottom w:val="none" w:sz="0" w:space="0" w:color="auto"/>
                    <w:right w:val="none" w:sz="0" w:space="0" w:color="auto"/>
                  </w:divBdr>
                  <w:divsChild>
                    <w:div w:id="1433478831">
                      <w:marLeft w:val="0"/>
                      <w:marRight w:val="0"/>
                      <w:marTop w:val="0"/>
                      <w:marBottom w:val="0"/>
                      <w:divBdr>
                        <w:top w:val="none" w:sz="0" w:space="0" w:color="auto"/>
                        <w:left w:val="none" w:sz="0" w:space="0" w:color="auto"/>
                        <w:bottom w:val="none" w:sz="0" w:space="0" w:color="auto"/>
                        <w:right w:val="none" w:sz="0" w:space="0" w:color="auto"/>
                      </w:divBdr>
                      <w:divsChild>
                        <w:div w:id="717970307">
                          <w:marLeft w:val="0"/>
                          <w:marRight w:val="0"/>
                          <w:marTop w:val="0"/>
                          <w:marBottom w:val="0"/>
                          <w:divBdr>
                            <w:top w:val="none" w:sz="0" w:space="0" w:color="auto"/>
                            <w:left w:val="none" w:sz="0" w:space="0" w:color="auto"/>
                            <w:bottom w:val="none" w:sz="0" w:space="0" w:color="auto"/>
                            <w:right w:val="none" w:sz="0" w:space="0" w:color="auto"/>
                          </w:divBdr>
                          <w:divsChild>
                            <w:div w:id="332533285">
                              <w:marLeft w:val="0"/>
                              <w:marRight w:val="0"/>
                              <w:marTop w:val="90"/>
                              <w:marBottom w:val="0"/>
                              <w:divBdr>
                                <w:top w:val="none" w:sz="0" w:space="0" w:color="auto"/>
                                <w:left w:val="none" w:sz="0" w:space="0" w:color="auto"/>
                                <w:bottom w:val="none" w:sz="0" w:space="0" w:color="auto"/>
                                <w:right w:val="none" w:sz="0" w:space="0" w:color="auto"/>
                              </w:divBdr>
                              <w:divsChild>
                                <w:div w:id="1168592879">
                                  <w:marLeft w:val="0"/>
                                  <w:marRight w:val="0"/>
                                  <w:marTop w:val="0"/>
                                  <w:marBottom w:val="0"/>
                                  <w:divBdr>
                                    <w:top w:val="none" w:sz="0" w:space="0" w:color="auto"/>
                                    <w:left w:val="none" w:sz="0" w:space="0" w:color="auto"/>
                                    <w:bottom w:val="none" w:sz="0" w:space="0" w:color="auto"/>
                                    <w:right w:val="none" w:sz="0" w:space="0" w:color="auto"/>
                                  </w:divBdr>
                                  <w:divsChild>
                                    <w:div w:id="828133960">
                                      <w:marLeft w:val="0"/>
                                      <w:marRight w:val="0"/>
                                      <w:marTop w:val="0"/>
                                      <w:marBottom w:val="0"/>
                                      <w:divBdr>
                                        <w:top w:val="none" w:sz="0" w:space="0" w:color="auto"/>
                                        <w:left w:val="none" w:sz="0" w:space="0" w:color="auto"/>
                                        <w:bottom w:val="none" w:sz="0" w:space="0" w:color="auto"/>
                                        <w:right w:val="none" w:sz="0" w:space="0" w:color="auto"/>
                                      </w:divBdr>
                                      <w:divsChild>
                                        <w:div w:id="817459943">
                                          <w:marLeft w:val="0"/>
                                          <w:marRight w:val="0"/>
                                          <w:marTop w:val="0"/>
                                          <w:marBottom w:val="390"/>
                                          <w:divBdr>
                                            <w:top w:val="none" w:sz="0" w:space="0" w:color="auto"/>
                                            <w:left w:val="none" w:sz="0" w:space="0" w:color="auto"/>
                                            <w:bottom w:val="none" w:sz="0" w:space="0" w:color="auto"/>
                                            <w:right w:val="none" w:sz="0" w:space="0" w:color="auto"/>
                                          </w:divBdr>
                                          <w:divsChild>
                                            <w:div w:id="1661762767">
                                              <w:marLeft w:val="0"/>
                                              <w:marRight w:val="0"/>
                                              <w:marTop w:val="0"/>
                                              <w:marBottom w:val="0"/>
                                              <w:divBdr>
                                                <w:top w:val="none" w:sz="0" w:space="0" w:color="auto"/>
                                                <w:left w:val="none" w:sz="0" w:space="0" w:color="auto"/>
                                                <w:bottom w:val="none" w:sz="0" w:space="0" w:color="auto"/>
                                                <w:right w:val="none" w:sz="0" w:space="0" w:color="auto"/>
                                              </w:divBdr>
                                              <w:divsChild>
                                                <w:div w:id="1849518173">
                                                  <w:marLeft w:val="-240"/>
                                                  <w:marRight w:val="-240"/>
                                                  <w:marTop w:val="0"/>
                                                  <w:marBottom w:val="0"/>
                                                  <w:divBdr>
                                                    <w:top w:val="none" w:sz="0" w:space="0" w:color="auto"/>
                                                    <w:left w:val="none" w:sz="0" w:space="0" w:color="auto"/>
                                                    <w:bottom w:val="none" w:sz="0" w:space="0" w:color="auto"/>
                                                    <w:right w:val="none" w:sz="0" w:space="0" w:color="auto"/>
                                                  </w:divBdr>
                                                  <w:divsChild>
                                                    <w:div w:id="2104953422">
                                                      <w:marLeft w:val="0"/>
                                                      <w:marRight w:val="0"/>
                                                      <w:marTop w:val="0"/>
                                                      <w:marBottom w:val="0"/>
                                                      <w:divBdr>
                                                        <w:top w:val="none" w:sz="0" w:space="0" w:color="auto"/>
                                                        <w:left w:val="none" w:sz="0" w:space="0" w:color="auto"/>
                                                        <w:bottom w:val="none" w:sz="0" w:space="0" w:color="auto"/>
                                                        <w:right w:val="none" w:sz="0" w:space="0" w:color="auto"/>
                                                      </w:divBdr>
                                                      <w:divsChild>
                                                        <w:div w:id="1635794311">
                                                          <w:marLeft w:val="0"/>
                                                          <w:marRight w:val="0"/>
                                                          <w:marTop w:val="0"/>
                                                          <w:marBottom w:val="0"/>
                                                          <w:divBdr>
                                                            <w:top w:val="none" w:sz="0" w:space="0" w:color="auto"/>
                                                            <w:left w:val="none" w:sz="0" w:space="0" w:color="auto"/>
                                                            <w:bottom w:val="none" w:sz="0" w:space="0" w:color="auto"/>
                                                            <w:right w:val="none" w:sz="0" w:space="0" w:color="auto"/>
                                                          </w:divBdr>
                                                          <w:divsChild>
                                                            <w:div w:id="1016225985">
                                                              <w:marLeft w:val="0"/>
                                                              <w:marRight w:val="0"/>
                                                              <w:marTop w:val="0"/>
                                                              <w:marBottom w:val="0"/>
                                                              <w:divBdr>
                                                                <w:top w:val="none" w:sz="0" w:space="0" w:color="auto"/>
                                                                <w:left w:val="none" w:sz="0" w:space="0" w:color="auto"/>
                                                                <w:bottom w:val="none" w:sz="0" w:space="0" w:color="auto"/>
                                                                <w:right w:val="none" w:sz="0" w:space="0" w:color="auto"/>
                                                              </w:divBdr>
                                                              <w:divsChild>
                                                                <w:div w:id="190536191">
                                                                  <w:marLeft w:val="0"/>
                                                                  <w:marRight w:val="0"/>
                                                                  <w:marTop w:val="0"/>
                                                                  <w:marBottom w:val="0"/>
                                                                  <w:divBdr>
                                                                    <w:top w:val="none" w:sz="0" w:space="0" w:color="auto"/>
                                                                    <w:left w:val="none" w:sz="0" w:space="0" w:color="auto"/>
                                                                    <w:bottom w:val="none" w:sz="0" w:space="0" w:color="auto"/>
                                                                    <w:right w:val="none" w:sz="0" w:space="0" w:color="auto"/>
                                                                  </w:divBdr>
                                                                  <w:divsChild>
                                                                    <w:div w:id="547230770">
                                                                      <w:marLeft w:val="0"/>
                                                                      <w:marRight w:val="0"/>
                                                                      <w:marTop w:val="0"/>
                                                                      <w:marBottom w:val="0"/>
                                                                      <w:divBdr>
                                                                        <w:top w:val="none" w:sz="0" w:space="0" w:color="auto"/>
                                                                        <w:left w:val="none" w:sz="0" w:space="0" w:color="auto"/>
                                                                        <w:bottom w:val="none" w:sz="0" w:space="0" w:color="auto"/>
                                                                        <w:right w:val="none" w:sz="0" w:space="0" w:color="auto"/>
                                                                      </w:divBdr>
                                                                    </w:div>
                                                                    <w:div w:id="1078090642">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74012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743792">
                                      <w:marLeft w:val="0"/>
                                      <w:marRight w:val="0"/>
                                      <w:marTop w:val="0"/>
                                      <w:marBottom w:val="0"/>
                                      <w:divBdr>
                                        <w:top w:val="none" w:sz="0" w:space="0" w:color="auto"/>
                                        <w:left w:val="none" w:sz="0" w:space="0" w:color="auto"/>
                                        <w:bottom w:val="none" w:sz="0" w:space="0" w:color="auto"/>
                                        <w:right w:val="none" w:sz="0" w:space="0" w:color="auto"/>
                                      </w:divBdr>
                                      <w:divsChild>
                                        <w:div w:id="118649702">
                                          <w:marLeft w:val="0"/>
                                          <w:marRight w:val="0"/>
                                          <w:marTop w:val="0"/>
                                          <w:marBottom w:val="390"/>
                                          <w:divBdr>
                                            <w:top w:val="none" w:sz="0" w:space="0" w:color="auto"/>
                                            <w:left w:val="none" w:sz="0" w:space="0" w:color="auto"/>
                                            <w:bottom w:val="none" w:sz="0" w:space="0" w:color="auto"/>
                                            <w:right w:val="none" w:sz="0" w:space="0" w:color="auto"/>
                                          </w:divBdr>
                                          <w:divsChild>
                                            <w:div w:id="171720789">
                                              <w:marLeft w:val="0"/>
                                              <w:marRight w:val="0"/>
                                              <w:marTop w:val="0"/>
                                              <w:marBottom w:val="0"/>
                                              <w:divBdr>
                                                <w:top w:val="none" w:sz="0" w:space="0" w:color="auto"/>
                                                <w:left w:val="none" w:sz="0" w:space="0" w:color="auto"/>
                                                <w:bottom w:val="none" w:sz="0" w:space="0" w:color="auto"/>
                                                <w:right w:val="none" w:sz="0" w:space="0" w:color="auto"/>
                                              </w:divBdr>
                                              <w:divsChild>
                                                <w:div w:id="1056320051">
                                                  <w:marLeft w:val="0"/>
                                                  <w:marRight w:val="0"/>
                                                  <w:marTop w:val="0"/>
                                                  <w:marBottom w:val="0"/>
                                                  <w:divBdr>
                                                    <w:top w:val="none" w:sz="0" w:space="0" w:color="auto"/>
                                                    <w:left w:val="none" w:sz="0" w:space="0" w:color="auto"/>
                                                    <w:bottom w:val="none" w:sz="0" w:space="0" w:color="auto"/>
                                                    <w:right w:val="none" w:sz="0" w:space="0" w:color="auto"/>
                                                  </w:divBdr>
                                                  <w:divsChild>
                                                    <w:div w:id="404492971">
                                                      <w:marLeft w:val="0"/>
                                                      <w:marRight w:val="0"/>
                                                      <w:marTop w:val="0"/>
                                                      <w:marBottom w:val="0"/>
                                                      <w:divBdr>
                                                        <w:top w:val="none" w:sz="0" w:space="0" w:color="auto"/>
                                                        <w:left w:val="none" w:sz="0" w:space="0" w:color="auto"/>
                                                        <w:bottom w:val="none" w:sz="0" w:space="0" w:color="auto"/>
                                                        <w:right w:val="none" w:sz="0" w:space="0" w:color="auto"/>
                                                      </w:divBdr>
                                                      <w:divsChild>
                                                        <w:div w:id="1884370061">
                                                          <w:marLeft w:val="0"/>
                                                          <w:marRight w:val="0"/>
                                                          <w:marTop w:val="0"/>
                                                          <w:marBottom w:val="0"/>
                                                          <w:divBdr>
                                                            <w:top w:val="none" w:sz="0" w:space="0" w:color="auto"/>
                                                            <w:left w:val="none" w:sz="0" w:space="0" w:color="auto"/>
                                                            <w:bottom w:val="none" w:sz="0" w:space="0" w:color="auto"/>
                                                            <w:right w:val="none" w:sz="0" w:space="0" w:color="auto"/>
                                                          </w:divBdr>
                                                          <w:divsChild>
                                                            <w:div w:id="164785706">
                                                              <w:marLeft w:val="0"/>
                                                              <w:marRight w:val="0"/>
                                                              <w:marTop w:val="0"/>
                                                              <w:marBottom w:val="0"/>
                                                              <w:divBdr>
                                                                <w:top w:val="none" w:sz="0" w:space="0" w:color="auto"/>
                                                                <w:left w:val="none" w:sz="0" w:space="0" w:color="auto"/>
                                                                <w:bottom w:val="none" w:sz="0" w:space="0" w:color="auto"/>
                                                                <w:right w:val="none" w:sz="0" w:space="0" w:color="auto"/>
                                                              </w:divBdr>
                                                              <w:divsChild>
                                                                <w:div w:id="398137910">
                                                                  <w:marLeft w:val="45"/>
                                                                  <w:marRight w:val="45"/>
                                                                  <w:marTop w:val="15"/>
                                                                  <w:marBottom w:val="0"/>
                                                                  <w:divBdr>
                                                                    <w:top w:val="none" w:sz="0" w:space="0" w:color="auto"/>
                                                                    <w:left w:val="none" w:sz="0" w:space="0" w:color="auto"/>
                                                                    <w:bottom w:val="none" w:sz="0" w:space="0" w:color="auto"/>
                                                                    <w:right w:val="none" w:sz="0" w:space="0" w:color="auto"/>
                                                                  </w:divBdr>
                                                                  <w:divsChild>
                                                                    <w:div w:id="155800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2881976">
                                      <w:marLeft w:val="0"/>
                                      <w:marRight w:val="0"/>
                                      <w:marTop w:val="0"/>
                                      <w:marBottom w:val="0"/>
                                      <w:divBdr>
                                        <w:top w:val="none" w:sz="0" w:space="0" w:color="auto"/>
                                        <w:left w:val="none" w:sz="0" w:space="0" w:color="auto"/>
                                        <w:bottom w:val="none" w:sz="0" w:space="0" w:color="auto"/>
                                        <w:right w:val="none" w:sz="0" w:space="0" w:color="auto"/>
                                      </w:divBdr>
                                      <w:divsChild>
                                        <w:div w:id="657348504">
                                          <w:marLeft w:val="0"/>
                                          <w:marRight w:val="0"/>
                                          <w:marTop w:val="0"/>
                                          <w:marBottom w:val="0"/>
                                          <w:divBdr>
                                            <w:top w:val="none" w:sz="0" w:space="0" w:color="auto"/>
                                            <w:left w:val="none" w:sz="0" w:space="0" w:color="auto"/>
                                            <w:bottom w:val="none" w:sz="0" w:space="0" w:color="auto"/>
                                            <w:right w:val="none" w:sz="0" w:space="0" w:color="auto"/>
                                          </w:divBdr>
                                          <w:divsChild>
                                            <w:div w:id="1339120298">
                                              <w:marLeft w:val="0"/>
                                              <w:marRight w:val="0"/>
                                              <w:marTop w:val="0"/>
                                              <w:marBottom w:val="0"/>
                                              <w:divBdr>
                                                <w:top w:val="none" w:sz="0" w:space="0" w:color="auto"/>
                                                <w:left w:val="none" w:sz="0" w:space="0" w:color="auto"/>
                                                <w:bottom w:val="none" w:sz="0" w:space="0" w:color="auto"/>
                                                <w:right w:val="none" w:sz="0" w:space="0" w:color="auto"/>
                                              </w:divBdr>
                                            </w:div>
                                            <w:div w:id="1709992061">
                                              <w:marLeft w:val="0"/>
                                              <w:marRight w:val="0"/>
                                              <w:marTop w:val="0"/>
                                              <w:marBottom w:val="0"/>
                                              <w:divBdr>
                                                <w:top w:val="none" w:sz="0" w:space="0" w:color="auto"/>
                                                <w:left w:val="none" w:sz="0" w:space="0" w:color="auto"/>
                                                <w:bottom w:val="none" w:sz="0" w:space="0" w:color="auto"/>
                                                <w:right w:val="none" w:sz="0" w:space="0" w:color="auto"/>
                                              </w:divBdr>
                                              <w:divsChild>
                                                <w:div w:id="1350109347">
                                                  <w:marLeft w:val="0"/>
                                                  <w:marRight w:val="0"/>
                                                  <w:marTop w:val="0"/>
                                                  <w:marBottom w:val="0"/>
                                                  <w:divBdr>
                                                    <w:top w:val="none" w:sz="0" w:space="0" w:color="auto"/>
                                                    <w:left w:val="none" w:sz="0" w:space="0" w:color="auto"/>
                                                    <w:bottom w:val="none" w:sz="0" w:space="0" w:color="auto"/>
                                                    <w:right w:val="none" w:sz="0" w:space="0" w:color="auto"/>
                                                  </w:divBdr>
                                                  <w:divsChild>
                                                    <w:div w:id="1588269773">
                                                      <w:marLeft w:val="0"/>
                                                      <w:marRight w:val="0"/>
                                                      <w:marTop w:val="0"/>
                                                      <w:marBottom w:val="0"/>
                                                      <w:divBdr>
                                                        <w:top w:val="none" w:sz="0" w:space="0" w:color="auto"/>
                                                        <w:left w:val="none" w:sz="0" w:space="0" w:color="auto"/>
                                                        <w:bottom w:val="none" w:sz="0" w:space="0" w:color="auto"/>
                                                        <w:right w:val="none" w:sz="0" w:space="0" w:color="auto"/>
                                                      </w:divBdr>
                                                      <w:divsChild>
                                                        <w:div w:id="1016075211">
                                                          <w:marLeft w:val="0"/>
                                                          <w:marRight w:val="0"/>
                                                          <w:marTop w:val="0"/>
                                                          <w:marBottom w:val="0"/>
                                                          <w:divBdr>
                                                            <w:top w:val="none" w:sz="0" w:space="0" w:color="auto"/>
                                                            <w:left w:val="none" w:sz="0" w:space="0" w:color="auto"/>
                                                            <w:bottom w:val="none" w:sz="0" w:space="0" w:color="auto"/>
                                                            <w:right w:val="none" w:sz="0" w:space="0" w:color="auto"/>
                                                          </w:divBdr>
                                                          <w:divsChild>
                                                            <w:div w:id="386418177">
                                                              <w:marLeft w:val="0"/>
                                                              <w:marRight w:val="0"/>
                                                              <w:marTop w:val="0"/>
                                                              <w:marBottom w:val="0"/>
                                                              <w:divBdr>
                                                                <w:top w:val="none" w:sz="0" w:space="0" w:color="auto"/>
                                                                <w:left w:val="none" w:sz="0" w:space="0" w:color="auto"/>
                                                                <w:bottom w:val="none" w:sz="0" w:space="0" w:color="auto"/>
                                                                <w:right w:val="none" w:sz="0" w:space="0" w:color="auto"/>
                                                              </w:divBdr>
                                                              <w:divsChild>
                                                                <w:div w:id="1739553968">
                                                                  <w:marLeft w:val="0"/>
                                                                  <w:marRight w:val="0"/>
                                                                  <w:marTop w:val="0"/>
                                                                  <w:marBottom w:val="0"/>
                                                                  <w:divBdr>
                                                                    <w:top w:val="none" w:sz="0" w:space="0" w:color="auto"/>
                                                                    <w:left w:val="none" w:sz="0" w:space="0" w:color="auto"/>
                                                                    <w:bottom w:val="none" w:sz="0" w:space="0" w:color="auto"/>
                                                                    <w:right w:val="none" w:sz="0" w:space="0" w:color="auto"/>
                                                                  </w:divBdr>
                                                                  <w:divsChild>
                                                                    <w:div w:id="388267403">
                                                                      <w:marLeft w:val="0"/>
                                                                      <w:marRight w:val="0"/>
                                                                      <w:marTop w:val="0"/>
                                                                      <w:marBottom w:val="0"/>
                                                                      <w:divBdr>
                                                                        <w:top w:val="none" w:sz="0" w:space="0" w:color="auto"/>
                                                                        <w:left w:val="none" w:sz="0" w:space="0" w:color="auto"/>
                                                                        <w:bottom w:val="none" w:sz="0" w:space="0" w:color="auto"/>
                                                                        <w:right w:val="none" w:sz="0" w:space="0" w:color="auto"/>
                                                                      </w:divBdr>
                                                                      <w:divsChild>
                                                                        <w:div w:id="380180455">
                                                                          <w:marLeft w:val="0"/>
                                                                          <w:marRight w:val="0"/>
                                                                          <w:marTop w:val="0"/>
                                                                          <w:marBottom w:val="0"/>
                                                                          <w:divBdr>
                                                                            <w:top w:val="none" w:sz="0" w:space="0" w:color="auto"/>
                                                                            <w:left w:val="none" w:sz="0" w:space="0" w:color="auto"/>
                                                                            <w:bottom w:val="none" w:sz="0" w:space="0" w:color="auto"/>
                                                                            <w:right w:val="none" w:sz="0" w:space="0" w:color="auto"/>
                                                                          </w:divBdr>
                                                                          <w:divsChild>
                                                                            <w:div w:id="1746805951">
                                                                              <w:marLeft w:val="0"/>
                                                                              <w:marRight w:val="0"/>
                                                                              <w:marTop w:val="100"/>
                                                                              <w:marBottom w:val="100"/>
                                                                              <w:divBdr>
                                                                                <w:top w:val="none" w:sz="0" w:space="0" w:color="auto"/>
                                                                                <w:left w:val="none" w:sz="0" w:space="0" w:color="auto"/>
                                                                                <w:bottom w:val="none" w:sz="0" w:space="0" w:color="auto"/>
                                                                                <w:right w:val="none" w:sz="0" w:space="0" w:color="auto"/>
                                                                              </w:divBdr>
                                                                            </w:div>
                                                                            <w:div w:id="155851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991">
                                                                      <w:marLeft w:val="0"/>
                                                                      <w:marRight w:val="0"/>
                                                                      <w:marTop w:val="0"/>
                                                                      <w:marBottom w:val="0"/>
                                                                      <w:divBdr>
                                                                        <w:top w:val="none" w:sz="0" w:space="0" w:color="auto"/>
                                                                        <w:left w:val="none" w:sz="0" w:space="0" w:color="auto"/>
                                                                        <w:bottom w:val="none" w:sz="0" w:space="0" w:color="auto"/>
                                                                        <w:right w:val="none" w:sz="0" w:space="0" w:color="auto"/>
                                                                      </w:divBdr>
                                                                      <w:divsChild>
                                                                        <w:div w:id="559444028">
                                                                          <w:marLeft w:val="0"/>
                                                                          <w:marRight w:val="0"/>
                                                                          <w:marTop w:val="0"/>
                                                                          <w:marBottom w:val="0"/>
                                                                          <w:divBdr>
                                                                            <w:top w:val="none" w:sz="0" w:space="0" w:color="auto"/>
                                                                            <w:left w:val="none" w:sz="0" w:space="0" w:color="auto"/>
                                                                            <w:bottom w:val="none" w:sz="0" w:space="0" w:color="auto"/>
                                                                            <w:right w:val="none" w:sz="0" w:space="0" w:color="auto"/>
                                                                          </w:divBdr>
                                                                        </w:div>
                                                                      </w:divsChild>
                                                                    </w:div>
                                                                    <w:div w:id="1113478248">
                                                                      <w:marLeft w:val="0"/>
                                                                      <w:marRight w:val="0"/>
                                                                      <w:marTop w:val="0"/>
                                                                      <w:marBottom w:val="0"/>
                                                                      <w:divBdr>
                                                                        <w:top w:val="none" w:sz="0" w:space="0" w:color="auto"/>
                                                                        <w:left w:val="none" w:sz="0" w:space="0" w:color="auto"/>
                                                                        <w:bottom w:val="none" w:sz="0" w:space="0" w:color="auto"/>
                                                                        <w:right w:val="none" w:sz="0" w:space="0" w:color="auto"/>
                                                                      </w:divBdr>
                                                                      <w:divsChild>
                                                                        <w:div w:id="913734833">
                                                                          <w:marLeft w:val="0"/>
                                                                          <w:marRight w:val="0"/>
                                                                          <w:marTop w:val="0"/>
                                                                          <w:marBottom w:val="0"/>
                                                                          <w:divBdr>
                                                                            <w:top w:val="none" w:sz="0" w:space="0" w:color="auto"/>
                                                                            <w:left w:val="none" w:sz="0" w:space="0" w:color="auto"/>
                                                                            <w:bottom w:val="none" w:sz="0" w:space="0" w:color="auto"/>
                                                                            <w:right w:val="none" w:sz="0" w:space="0" w:color="auto"/>
                                                                          </w:divBdr>
                                                                        </w:div>
                                                                      </w:divsChild>
                                                                    </w:div>
                                                                    <w:div w:id="2013410017">
                                                                      <w:marLeft w:val="0"/>
                                                                      <w:marRight w:val="0"/>
                                                                      <w:marTop w:val="0"/>
                                                                      <w:marBottom w:val="0"/>
                                                                      <w:divBdr>
                                                                        <w:top w:val="none" w:sz="0" w:space="0" w:color="auto"/>
                                                                        <w:left w:val="none" w:sz="0" w:space="0" w:color="auto"/>
                                                                        <w:bottom w:val="none" w:sz="0" w:space="0" w:color="auto"/>
                                                                        <w:right w:val="none" w:sz="0" w:space="0" w:color="auto"/>
                                                                      </w:divBdr>
                                                                      <w:divsChild>
                                                                        <w:div w:id="74425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56089">
                                                              <w:marLeft w:val="0"/>
                                                              <w:marRight w:val="0"/>
                                                              <w:marTop w:val="0"/>
                                                              <w:marBottom w:val="0"/>
                                                              <w:divBdr>
                                                                <w:top w:val="none" w:sz="0" w:space="0" w:color="auto"/>
                                                                <w:left w:val="none" w:sz="0" w:space="0" w:color="auto"/>
                                                                <w:bottom w:val="none" w:sz="0" w:space="0" w:color="auto"/>
                                                                <w:right w:val="none" w:sz="0" w:space="0" w:color="auto"/>
                                                              </w:divBdr>
                                                              <w:divsChild>
                                                                <w:div w:id="1329094969">
                                                                  <w:marLeft w:val="0"/>
                                                                  <w:marRight w:val="0"/>
                                                                  <w:marTop w:val="0"/>
                                                                  <w:marBottom w:val="0"/>
                                                                  <w:divBdr>
                                                                    <w:top w:val="none" w:sz="0" w:space="0" w:color="auto"/>
                                                                    <w:left w:val="none" w:sz="0" w:space="0" w:color="auto"/>
                                                                    <w:bottom w:val="none" w:sz="0" w:space="0" w:color="auto"/>
                                                                    <w:right w:val="none" w:sz="0" w:space="0" w:color="auto"/>
                                                                  </w:divBdr>
                                                                  <w:divsChild>
                                                                    <w:div w:id="95366534">
                                                                      <w:marLeft w:val="0"/>
                                                                      <w:marRight w:val="0"/>
                                                                      <w:marTop w:val="0"/>
                                                                      <w:marBottom w:val="0"/>
                                                                      <w:divBdr>
                                                                        <w:top w:val="none" w:sz="0" w:space="0" w:color="auto"/>
                                                                        <w:left w:val="none" w:sz="0" w:space="0" w:color="auto"/>
                                                                        <w:bottom w:val="none" w:sz="0" w:space="0" w:color="auto"/>
                                                                        <w:right w:val="none" w:sz="0" w:space="0" w:color="auto"/>
                                                                      </w:divBdr>
                                                                      <w:divsChild>
                                                                        <w:div w:id="1763061046">
                                                                          <w:marLeft w:val="0"/>
                                                                          <w:marRight w:val="0"/>
                                                                          <w:marTop w:val="0"/>
                                                                          <w:marBottom w:val="0"/>
                                                                          <w:divBdr>
                                                                            <w:top w:val="none" w:sz="0" w:space="0" w:color="auto"/>
                                                                            <w:left w:val="none" w:sz="0" w:space="0" w:color="auto"/>
                                                                            <w:bottom w:val="none" w:sz="0" w:space="0" w:color="auto"/>
                                                                            <w:right w:val="none" w:sz="0" w:space="0" w:color="auto"/>
                                                                          </w:divBdr>
                                                                          <w:divsChild>
                                                                            <w:div w:id="1784569739">
                                                                              <w:marLeft w:val="0"/>
                                                                              <w:marRight w:val="0"/>
                                                                              <w:marTop w:val="100"/>
                                                                              <w:marBottom w:val="100"/>
                                                                              <w:divBdr>
                                                                                <w:top w:val="none" w:sz="0" w:space="0" w:color="auto"/>
                                                                                <w:left w:val="none" w:sz="0" w:space="0" w:color="auto"/>
                                                                                <w:bottom w:val="none" w:sz="0" w:space="0" w:color="auto"/>
                                                                                <w:right w:val="none" w:sz="0" w:space="0" w:color="auto"/>
                                                                              </w:divBdr>
                                                                            </w:div>
                                                                            <w:div w:id="174490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19993">
                                                                      <w:marLeft w:val="0"/>
                                                                      <w:marRight w:val="0"/>
                                                                      <w:marTop w:val="0"/>
                                                                      <w:marBottom w:val="0"/>
                                                                      <w:divBdr>
                                                                        <w:top w:val="none" w:sz="0" w:space="0" w:color="auto"/>
                                                                        <w:left w:val="none" w:sz="0" w:space="0" w:color="auto"/>
                                                                        <w:bottom w:val="none" w:sz="0" w:space="0" w:color="auto"/>
                                                                        <w:right w:val="none" w:sz="0" w:space="0" w:color="auto"/>
                                                                      </w:divBdr>
                                                                      <w:divsChild>
                                                                        <w:div w:id="624703193">
                                                                          <w:marLeft w:val="0"/>
                                                                          <w:marRight w:val="0"/>
                                                                          <w:marTop w:val="0"/>
                                                                          <w:marBottom w:val="0"/>
                                                                          <w:divBdr>
                                                                            <w:top w:val="none" w:sz="0" w:space="0" w:color="auto"/>
                                                                            <w:left w:val="none" w:sz="0" w:space="0" w:color="auto"/>
                                                                            <w:bottom w:val="none" w:sz="0" w:space="0" w:color="auto"/>
                                                                            <w:right w:val="none" w:sz="0" w:space="0" w:color="auto"/>
                                                                          </w:divBdr>
                                                                        </w:div>
                                                                      </w:divsChild>
                                                                    </w:div>
                                                                    <w:div w:id="1019501101">
                                                                      <w:marLeft w:val="0"/>
                                                                      <w:marRight w:val="0"/>
                                                                      <w:marTop w:val="0"/>
                                                                      <w:marBottom w:val="0"/>
                                                                      <w:divBdr>
                                                                        <w:top w:val="none" w:sz="0" w:space="0" w:color="auto"/>
                                                                        <w:left w:val="none" w:sz="0" w:space="0" w:color="auto"/>
                                                                        <w:bottom w:val="none" w:sz="0" w:space="0" w:color="auto"/>
                                                                        <w:right w:val="none" w:sz="0" w:space="0" w:color="auto"/>
                                                                      </w:divBdr>
                                                                      <w:divsChild>
                                                                        <w:div w:id="1779714074">
                                                                          <w:marLeft w:val="0"/>
                                                                          <w:marRight w:val="0"/>
                                                                          <w:marTop w:val="0"/>
                                                                          <w:marBottom w:val="0"/>
                                                                          <w:divBdr>
                                                                            <w:top w:val="none" w:sz="0" w:space="0" w:color="auto"/>
                                                                            <w:left w:val="none" w:sz="0" w:space="0" w:color="auto"/>
                                                                            <w:bottom w:val="none" w:sz="0" w:space="0" w:color="auto"/>
                                                                            <w:right w:val="none" w:sz="0" w:space="0" w:color="auto"/>
                                                                          </w:divBdr>
                                                                        </w:div>
                                                                      </w:divsChild>
                                                                    </w:div>
                                                                    <w:div w:id="540481583">
                                                                      <w:marLeft w:val="0"/>
                                                                      <w:marRight w:val="0"/>
                                                                      <w:marTop w:val="0"/>
                                                                      <w:marBottom w:val="0"/>
                                                                      <w:divBdr>
                                                                        <w:top w:val="none" w:sz="0" w:space="0" w:color="auto"/>
                                                                        <w:left w:val="none" w:sz="0" w:space="0" w:color="auto"/>
                                                                        <w:bottom w:val="none" w:sz="0" w:space="0" w:color="auto"/>
                                                                        <w:right w:val="none" w:sz="0" w:space="0" w:color="auto"/>
                                                                      </w:divBdr>
                                                                      <w:divsChild>
                                                                        <w:div w:id="61067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5515">
                                                              <w:marLeft w:val="0"/>
                                                              <w:marRight w:val="0"/>
                                                              <w:marTop w:val="0"/>
                                                              <w:marBottom w:val="0"/>
                                                              <w:divBdr>
                                                                <w:top w:val="none" w:sz="0" w:space="0" w:color="auto"/>
                                                                <w:left w:val="none" w:sz="0" w:space="0" w:color="auto"/>
                                                                <w:bottom w:val="none" w:sz="0" w:space="0" w:color="auto"/>
                                                                <w:right w:val="none" w:sz="0" w:space="0" w:color="auto"/>
                                                              </w:divBdr>
                                                              <w:divsChild>
                                                                <w:div w:id="166672771">
                                                                  <w:marLeft w:val="0"/>
                                                                  <w:marRight w:val="0"/>
                                                                  <w:marTop w:val="0"/>
                                                                  <w:marBottom w:val="0"/>
                                                                  <w:divBdr>
                                                                    <w:top w:val="none" w:sz="0" w:space="0" w:color="auto"/>
                                                                    <w:left w:val="none" w:sz="0" w:space="0" w:color="auto"/>
                                                                    <w:bottom w:val="none" w:sz="0" w:space="0" w:color="auto"/>
                                                                    <w:right w:val="none" w:sz="0" w:space="0" w:color="auto"/>
                                                                  </w:divBdr>
                                                                  <w:divsChild>
                                                                    <w:div w:id="1194803908">
                                                                      <w:marLeft w:val="0"/>
                                                                      <w:marRight w:val="0"/>
                                                                      <w:marTop w:val="0"/>
                                                                      <w:marBottom w:val="0"/>
                                                                      <w:divBdr>
                                                                        <w:top w:val="none" w:sz="0" w:space="0" w:color="auto"/>
                                                                        <w:left w:val="none" w:sz="0" w:space="0" w:color="auto"/>
                                                                        <w:bottom w:val="none" w:sz="0" w:space="0" w:color="auto"/>
                                                                        <w:right w:val="none" w:sz="0" w:space="0" w:color="auto"/>
                                                                      </w:divBdr>
                                                                      <w:divsChild>
                                                                        <w:div w:id="213780586">
                                                                          <w:marLeft w:val="0"/>
                                                                          <w:marRight w:val="0"/>
                                                                          <w:marTop w:val="0"/>
                                                                          <w:marBottom w:val="0"/>
                                                                          <w:divBdr>
                                                                            <w:top w:val="none" w:sz="0" w:space="0" w:color="auto"/>
                                                                            <w:left w:val="none" w:sz="0" w:space="0" w:color="auto"/>
                                                                            <w:bottom w:val="none" w:sz="0" w:space="0" w:color="auto"/>
                                                                            <w:right w:val="none" w:sz="0" w:space="0" w:color="auto"/>
                                                                          </w:divBdr>
                                                                          <w:divsChild>
                                                                            <w:div w:id="503516747">
                                                                              <w:marLeft w:val="0"/>
                                                                              <w:marRight w:val="0"/>
                                                                              <w:marTop w:val="100"/>
                                                                              <w:marBottom w:val="100"/>
                                                                              <w:divBdr>
                                                                                <w:top w:val="none" w:sz="0" w:space="0" w:color="auto"/>
                                                                                <w:left w:val="none" w:sz="0" w:space="0" w:color="auto"/>
                                                                                <w:bottom w:val="none" w:sz="0" w:space="0" w:color="auto"/>
                                                                                <w:right w:val="none" w:sz="0" w:space="0" w:color="auto"/>
                                                                              </w:divBdr>
                                                                            </w:div>
                                                                            <w:div w:id="8653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44457">
                                                                      <w:marLeft w:val="0"/>
                                                                      <w:marRight w:val="0"/>
                                                                      <w:marTop w:val="0"/>
                                                                      <w:marBottom w:val="0"/>
                                                                      <w:divBdr>
                                                                        <w:top w:val="none" w:sz="0" w:space="0" w:color="auto"/>
                                                                        <w:left w:val="none" w:sz="0" w:space="0" w:color="auto"/>
                                                                        <w:bottom w:val="none" w:sz="0" w:space="0" w:color="auto"/>
                                                                        <w:right w:val="none" w:sz="0" w:space="0" w:color="auto"/>
                                                                      </w:divBdr>
                                                                      <w:divsChild>
                                                                        <w:div w:id="1441142506">
                                                                          <w:marLeft w:val="0"/>
                                                                          <w:marRight w:val="0"/>
                                                                          <w:marTop w:val="0"/>
                                                                          <w:marBottom w:val="0"/>
                                                                          <w:divBdr>
                                                                            <w:top w:val="none" w:sz="0" w:space="0" w:color="auto"/>
                                                                            <w:left w:val="none" w:sz="0" w:space="0" w:color="auto"/>
                                                                            <w:bottom w:val="none" w:sz="0" w:space="0" w:color="auto"/>
                                                                            <w:right w:val="none" w:sz="0" w:space="0" w:color="auto"/>
                                                                          </w:divBdr>
                                                                        </w:div>
                                                                      </w:divsChild>
                                                                    </w:div>
                                                                    <w:div w:id="1589657662">
                                                                      <w:marLeft w:val="0"/>
                                                                      <w:marRight w:val="0"/>
                                                                      <w:marTop w:val="0"/>
                                                                      <w:marBottom w:val="0"/>
                                                                      <w:divBdr>
                                                                        <w:top w:val="none" w:sz="0" w:space="0" w:color="auto"/>
                                                                        <w:left w:val="none" w:sz="0" w:space="0" w:color="auto"/>
                                                                        <w:bottom w:val="none" w:sz="0" w:space="0" w:color="auto"/>
                                                                        <w:right w:val="none" w:sz="0" w:space="0" w:color="auto"/>
                                                                      </w:divBdr>
                                                                      <w:divsChild>
                                                                        <w:div w:id="1773277658">
                                                                          <w:marLeft w:val="0"/>
                                                                          <w:marRight w:val="0"/>
                                                                          <w:marTop w:val="0"/>
                                                                          <w:marBottom w:val="0"/>
                                                                          <w:divBdr>
                                                                            <w:top w:val="none" w:sz="0" w:space="0" w:color="auto"/>
                                                                            <w:left w:val="none" w:sz="0" w:space="0" w:color="auto"/>
                                                                            <w:bottom w:val="none" w:sz="0" w:space="0" w:color="auto"/>
                                                                            <w:right w:val="none" w:sz="0" w:space="0" w:color="auto"/>
                                                                          </w:divBdr>
                                                                        </w:div>
                                                                      </w:divsChild>
                                                                    </w:div>
                                                                    <w:div w:id="878780625">
                                                                      <w:marLeft w:val="0"/>
                                                                      <w:marRight w:val="0"/>
                                                                      <w:marTop w:val="0"/>
                                                                      <w:marBottom w:val="0"/>
                                                                      <w:divBdr>
                                                                        <w:top w:val="none" w:sz="0" w:space="0" w:color="auto"/>
                                                                        <w:left w:val="none" w:sz="0" w:space="0" w:color="auto"/>
                                                                        <w:bottom w:val="none" w:sz="0" w:space="0" w:color="auto"/>
                                                                        <w:right w:val="none" w:sz="0" w:space="0" w:color="auto"/>
                                                                      </w:divBdr>
                                                                      <w:divsChild>
                                                                        <w:div w:id="59883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713176">
                                                              <w:marLeft w:val="0"/>
                                                              <w:marRight w:val="0"/>
                                                              <w:marTop w:val="0"/>
                                                              <w:marBottom w:val="0"/>
                                                              <w:divBdr>
                                                                <w:top w:val="none" w:sz="0" w:space="0" w:color="auto"/>
                                                                <w:left w:val="none" w:sz="0" w:space="0" w:color="auto"/>
                                                                <w:bottom w:val="none" w:sz="0" w:space="0" w:color="auto"/>
                                                                <w:right w:val="none" w:sz="0" w:space="0" w:color="auto"/>
                                                              </w:divBdr>
                                                              <w:divsChild>
                                                                <w:div w:id="1672294967">
                                                                  <w:marLeft w:val="0"/>
                                                                  <w:marRight w:val="0"/>
                                                                  <w:marTop w:val="0"/>
                                                                  <w:marBottom w:val="0"/>
                                                                  <w:divBdr>
                                                                    <w:top w:val="none" w:sz="0" w:space="0" w:color="auto"/>
                                                                    <w:left w:val="none" w:sz="0" w:space="0" w:color="auto"/>
                                                                    <w:bottom w:val="none" w:sz="0" w:space="0" w:color="auto"/>
                                                                    <w:right w:val="none" w:sz="0" w:space="0" w:color="auto"/>
                                                                  </w:divBdr>
                                                                  <w:divsChild>
                                                                    <w:div w:id="1682463315">
                                                                      <w:marLeft w:val="0"/>
                                                                      <w:marRight w:val="0"/>
                                                                      <w:marTop w:val="0"/>
                                                                      <w:marBottom w:val="0"/>
                                                                      <w:divBdr>
                                                                        <w:top w:val="none" w:sz="0" w:space="0" w:color="auto"/>
                                                                        <w:left w:val="none" w:sz="0" w:space="0" w:color="auto"/>
                                                                        <w:bottom w:val="none" w:sz="0" w:space="0" w:color="auto"/>
                                                                        <w:right w:val="none" w:sz="0" w:space="0" w:color="auto"/>
                                                                      </w:divBdr>
                                                                      <w:divsChild>
                                                                        <w:div w:id="600991540">
                                                                          <w:marLeft w:val="0"/>
                                                                          <w:marRight w:val="0"/>
                                                                          <w:marTop w:val="0"/>
                                                                          <w:marBottom w:val="0"/>
                                                                          <w:divBdr>
                                                                            <w:top w:val="none" w:sz="0" w:space="0" w:color="auto"/>
                                                                            <w:left w:val="none" w:sz="0" w:space="0" w:color="auto"/>
                                                                            <w:bottom w:val="none" w:sz="0" w:space="0" w:color="auto"/>
                                                                            <w:right w:val="none" w:sz="0" w:space="0" w:color="auto"/>
                                                                          </w:divBdr>
                                                                          <w:divsChild>
                                                                            <w:div w:id="878934714">
                                                                              <w:marLeft w:val="0"/>
                                                                              <w:marRight w:val="0"/>
                                                                              <w:marTop w:val="100"/>
                                                                              <w:marBottom w:val="100"/>
                                                                              <w:divBdr>
                                                                                <w:top w:val="none" w:sz="0" w:space="0" w:color="auto"/>
                                                                                <w:left w:val="none" w:sz="0" w:space="0" w:color="auto"/>
                                                                                <w:bottom w:val="none" w:sz="0" w:space="0" w:color="auto"/>
                                                                                <w:right w:val="none" w:sz="0" w:space="0" w:color="auto"/>
                                                                              </w:divBdr>
                                                                            </w:div>
                                                                            <w:div w:id="161470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9627">
                                                                      <w:marLeft w:val="0"/>
                                                                      <w:marRight w:val="0"/>
                                                                      <w:marTop w:val="0"/>
                                                                      <w:marBottom w:val="0"/>
                                                                      <w:divBdr>
                                                                        <w:top w:val="none" w:sz="0" w:space="0" w:color="auto"/>
                                                                        <w:left w:val="none" w:sz="0" w:space="0" w:color="auto"/>
                                                                        <w:bottom w:val="none" w:sz="0" w:space="0" w:color="auto"/>
                                                                        <w:right w:val="none" w:sz="0" w:space="0" w:color="auto"/>
                                                                      </w:divBdr>
                                                                      <w:divsChild>
                                                                        <w:div w:id="634718699">
                                                                          <w:marLeft w:val="0"/>
                                                                          <w:marRight w:val="0"/>
                                                                          <w:marTop w:val="0"/>
                                                                          <w:marBottom w:val="0"/>
                                                                          <w:divBdr>
                                                                            <w:top w:val="none" w:sz="0" w:space="0" w:color="auto"/>
                                                                            <w:left w:val="none" w:sz="0" w:space="0" w:color="auto"/>
                                                                            <w:bottom w:val="none" w:sz="0" w:space="0" w:color="auto"/>
                                                                            <w:right w:val="none" w:sz="0" w:space="0" w:color="auto"/>
                                                                          </w:divBdr>
                                                                        </w:div>
                                                                      </w:divsChild>
                                                                    </w:div>
                                                                    <w:div w:id="1916086244">
                                                                      <w:marLeft w:val="0"/>
                                                                      <w:marRight w:val="0"/>
                                                                      <w:marTop w:val="0"/>
                                                                      <w:marBottom w:val="0"/>
                                                                      <w:divBdr>
                                                                        <w:top w:val="none" w:sz="0" w:space="0" w:color="auto"/>
                                                                        <w:left w:val="none" w:sz="0" w:space="0" w:color="auto"/>
                                                                        <w:bottom w:val="none" w:sz="0" w:space="0" w:color="auto"/>
                                                                        <w:right w:val="none" w:sz="0" w:space="0" w:color="auto"/>
                                                                      </w:divBdr>
                                                                      <w:divsChild>
                                                                        <w:div w:id="291525157">
                                                                          <w:marLeft w:val="0"/>
                                                                          <w:marRight w:val="0"/>
                                                                          <w:marTop w:val="0"/>
                                                                          <w:marBottom w:val="0"/>
                                                                          <w:divBdr>
                                                                            <w:top w:val="none" w:sz="0" w:space="0" w:color="auto"/>
                                                                            <w:left w:val="none" w:sz="0" w:space="0" w:color="auto"/>
                                                                            <w:bottom w:val="none" w:sz="0" w:space="0" w:color="auto"/>
                                                                            <w:right w:val="none" w:sz="0" w:space="0" w:color="auto"/>
                                                                          </w:divBdr>
                                                                        </w:div>
                                                                      </w:divsChild>
                                                                    </w:div>
                                                                    <w:div w:id="297227906">
                                                                      <w:marLeft w:val="0"/>
                                                                      <w:marRight w:val="0"/>
                                                                      <w:marTop w:val="0"/>
                                                                      <w:marBottom w:val="0"/>
                                                                      <w:divBdr>
                                                                        <w:top w:val="none" w:sz="0" w:space="0" w:color="auto"/>
                                                                        <w:left w:val="none" w:sz="0" w:space="0" w:color="auto"/>
                                                                        <w:bottom w:val="none" w:sz="0" w:space="0" w:color="auto"/>
                                                                        <w:right w:val="none" w:sz="0" w:space="0" w:color="auto"/>
                                                                      </w:divBdr>
                                                                      <w:divsChild>
                                                                        <w:div w:id="192271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97598">
                                                              <w:marLeft w:val="0"/>
                                                              <w:marRight w:val="0"/>
                                                              <w:marTop w:val="0"/>
                                                              <w:marBottom w:val="0"/>
                                                              <w:divBdr>
                                                                <w:top w:val="none" w:sz="0" w:space="0" w:color="auto"/>
                                                                <w:left w:val="none" w:sz="0" w:space="0" w:color="auto"/>
                                                                <w:bottom w:val="none" w:sz="0" w:space="0" w:color="auto"/>
                                                                <w:right w:val="none" w:sz="0" w:space="0" w:color="auto"/>
                                                              </w:divBdr>
                                                              <w:divsChild>
                                                                <w:div w:id="1597402927">
                                                                  <w:marLeft w:val="0"/>
                                                                  <w:marRight w:val="0"/>
                                                                  <w:marTop w:val="0"/>
                                                                  <w:marBottom w:val="0"/>
                                                                  <w:divBdr>
                                                                    <w:top w:val="none" w:sz="0" w:space="0" w:color="auto"/>
                                                                    <w:left w:val="none" w:sz="0" w:space="0" w:color="auto"/>
                                                                    <w:bottom w:val="none" w:sz="0" w:space="0" w:color="auto"/>
                                                                    <w:right w:val="none" w:sz="0" w:space="0" w:color="auto"/>
                                                                  </w:divBdr>
                                                                  <w:divsChild>
                                                                    <w:div w:id="1004169578">
                                                                      <w:marLeft w:val="0"/>
                                                                      <w:marRight w:val="0"/>
                                                                      <w:marTop w:val="0"/>
                                                                      <w:marBottom w:val="0"/>
                                                                      <w:divBdr>
                                                                        <w:top w:val="none" w:sz="0" w:space="0" w:color="auto"/>
                                                                        <w:left w:val="none" w:sz="0" w:space="0" w:color="auto"/>
                                                                        <w:bottom w:val="none" w:sz="0" w:space="0" w:color="auto"/>
                                                                        <w:right w:val="none" w:sz="0" w:space="0" w:color="auto"/>
                                                                      </w:divBdr>
                                                                      <w:divsChild>
                                                                        <w:div w:id="1153567760">
                                                                          <w:marLeft w:val="0"/>
                                                                          <w:marRight w:val="0"/>
                                                                          <w:marTop w:val="0"/>
                                                                          <w:marBottom w:val="0"/>
                                                                          <w:divBdr>
                                                                            <w:top w:val="none" w:sz="0" w:space="0" w:color="auto"/>
                                                                            <w:left w:val="none" w:sz="0" w:space="0" w:color="auto"/>
                                                                            <w:bottom w:val="none" w:sz="0" w:space="0" w:color="auto"/>
                                                                            <w:right w:val="none" w:sz="0" w:space="0" w:color="auto"/>
                                                                          </w:divBdr>
                                                                          <w:divsChild>
                                                                            <w:div w:id="575819514">
                                                                              <w:marLeft w:val="0"/>
                                                                              <w:marRight w:val="0"/>
                                                                              <w:marTop w:val="100"/>
                                                                              <w:marBottom w:val="100"/>
                                                                              <w:divBdr>
                                                                                <w:top w:val="none" w:sz="0" w:space="0" w:color="auto"/>
                                                                                <w:left w:val="none" w:sz="0" w:space="0" w:color="auto"/>
                                                                                <w:bottom w:val="none" w:sz="0" w:space="0" w:color="auto"/>
                                                                                <w:right w:val="none" w:sz="0" w:space="0" w:color="auto"/>
                                                                              </w:divBdr>
                                                                            </w:div>
                                                                            <w:div w:id="194330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105100">
                                                                      <w:marLeft w:val="0"/>
                                                                      <w:marRight w:val="0"/>
                                                                      <w:marTop w:val="0"/>
                                                                      <w:marBottom w:val="0"/>
                                                                      <w:divBdr>
                                                                        <w:top w:val="none" w:sz="0" w:space="0" w:color="auto"/>
                                                                        <w:left w:val="none" w:sz="0" w:space="0" w:color="auto"/>
                                                                        <w:bottom w:val="none" w:sz="0" w:space="0" w:color="auto"/>
                                                                        <w:right w:val="none" w:sz="0" w:space="0" w:color="auto"/>
                                                                      </w:divBdr>
                                                                      <w:divsChild>
                                                                        <w:div w:id="1134522139">
                                                                          <w:marLeft w:val="0"/>
                                                                          <w:marRight w:val="0"/>
                                                                          <w:marTop w:val="0"/>
                                                                          <w:marBottom w:val="0"/>
                                                                          <w:divBdr>
                                                                            <w:top w:val="none" w:sz="0" w:space="0" w:color="auto"/>
                                                                            <w:left w:val="none" w:sz="0" w:space="0" w:color="auto"/>
                                                                            <w:bottom w:val="none" w:sz="0" w:space="0" w:color="auto"/>
                                                                            <w:right w:val="none" w:sz="0" w:space="0" w:color="auto"/>
                                                                          </w:divBdr>
                                                                        </w:div>
                                                                      </w:divsChild>
                                                                    </w:div>
                                                                    <w:div w:id="942493591">
                                                                      <w:marLeft w:val="0"/>
                                                                      <w:marRight w:val="0"/>
                                                                      <w:marTop w:val="0"/>
                                                                      <w:marBottom w:val="0"/>
                                                                      <w:divBdr>
                                                                        <w:top w:val="none" w:sz="0" w:space="0" w:color="auto"/>
                                                                        <w:left w:val="none" w:sz="0" w:space="0" w:color="auto"/>
                                                                        <w:bottom w:val="none" w:sz="0" w:space="0" w:color="auto"/>
                                                                        <w:right w:val="none" w:sz="0" w:space="0" w:color="auto"/>
                                                                      </w:divBdr>
                                                                      <w:divsChild>
                                                                        <w:div w:id="531501672">
                                                                          <w:marLeft w:val="0"/>
                                                                          <w:marRight w:val="0"/>
                                                                          <w:marTop w:val="0"/>
                                                                          <w:marBottom w:val="0"/>
                                                                          <w:divBdr>
                                                                            <w:top w:val="none" w:sz="0" w:space="0" w:color="auto"/>
                                                                            <w:left w:val="none" w:sz="0" w:space="0" w:color="auto"/>
                                                                            <w:bottom w:val="none" w:sz="0" w:space="0" w:color="auto"/>
                                                                            <w:right w:val="none" w:sz="0" w:space="0" w:color="auto"/>
                                                                          </w:divBdr>
                                                                        </w:div>
                                                                      </w:divsChild>
                                                                    </w:div>
                                                                    <w:div w:id="1835876372">
                                                                      <w:marLeft w:val="0"/>
                                                                      <w:marRight w:val="0"/>
                                                                      <w:marTop w:val="0"/>
                                                                      <w:marBottom w:val="0"/>
                                                                      <w:divBdr>
                                                                        <w:top w:val="none" w:sz="0" w:space="0" w:color="auto"/>
                                                                        <w:left w:val="none" w:sz="0" w:space="0" w:color="auto"/>
                                                                        <w:bottom w:val="none" w:sz="0" w:space="0" w:color="auto"/>
                                                                        <w:right w:val="none" w:sz="0" w:space="0" w:color="auto"/>
                                                                      </w:divBdr>
                                                                      <w:divsChild>
                                                                        <w:div w:id="197736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507667">
                                                              <w:marLeft w:val="0"/>
                                                              <w:marRight w:val="0"/>
                                                              <w:marTop w:val="0"/>
                                                              <w:marBottom w:val="0"/>
                                                              <w:divBdr>
                                                                <w:top w:val="none" w:sz="0" w:space="0" w:color="auto"/>
                                                                <w:left w:val="none" w:sz="0" w:space="0" w:color="auto"/>
                                                                <w:bottom w:val="none" w:sz="0" w:space="0" w:color="auto"/>
                                                                <w:right w:val="none" w:sz="0" w:space="0" w:color="auto"/>
                                                              </w:divBdr>
                                                              <w:divsChild>
                                                                <w:div w:id="1003819987">
                                                                  <w:marLeft w:val="0"/>
                                                                  <w:marRight w:val="0"/>
                                                                  <w:marTop w:val="0"/>
                                                                  <w:marBottom w:val="0"/>
                                                                  <w:divBdr>
                                                                    <w:top w:val="none" w:sz="0" w:space="0" w:color="auto"/>
                                                                    <w:left w:val="none" w:sz="0" w:space="0" w:color="auto"/>
                                                                    <w:bottom w:val="none" w:sz="0" w:space="0" w:color="auto"/>
                                                                    <w:right w:val="none" w:sz="0" w:space="0" w:color="auto"/>
                                                                  </w:divBdr>
                                                                  <w:divsChild>
                                                                    <w:div w:id="1388410031">
                                                                      <w:marLeft w:val="0"/>
                                                                      <w:marRight w:val="0"/>
                                                                      <w:marTop w:val="0"/>
                                                                      <w:marBottom w:val="0"/>
                                                                      <w:divBdr>
                                                                        <w:top w:val="none" w:sz="0" w:space="0" w:color="auto"/>
                                                                        <w:left w:val="none" w:sz="0" w:space="0" w:color="auto"/>
                                                                        <w:bottom w:val="none" w:sz="0" w:space="0" w:color="auto"/>
                                                                        <w:right w:val="none" w:sz="0" w:space="0" w:color="auto"/>
                                                                      </w:divBdr>
                                                                      <w:divsChild>
                                                                        <w:div w:id="551774804">
                                                                          <w:marLeft w:val="0"/>
                                                                          <w:marRight w:val="0"/>
                                                                          <w:marTop w:val="0"/>
                                                                          <w:marBottom w:val="0"/>
                                                                          <w:divBdr>
                                                                            <w:top w:val="none" w:sz="0" w:space="0" w:color="auto"/>
                                                                            <w:left w:val="none" w:sz="0" w:space="0" w:color="auto"/>
                                                                            <w:bottom w:val="none" w:sz="0" w:space="0" w:color="auto"/>
                                                                            <w:right w:val="none" w:sz="0" w:space="0" w:color="auto"/>
                                                                          </w:divBdr>
                                                                          <w:divsChild>
                                                                            <w:div w:id="812523382">
                                                                              <w:marLeft w:val="0"/>
                                                                              <w:marRight w:val="0"/>
                                                                              <w:marTop w:val="100"/>
                                                                              <w:marBottom w:val="100"/>
                                                                              <w:divBdr>
                                                                                <w:top w:val="none" w:sz="0" w:space="0" w:color="auto"/>
                                                                                <w:left w:val="none" w:sz="0" w:space="0" w:color="auto"/>
                                                                                <w:bottom w:val="none" w:sz="0" w:space="0" w:color="auto"/>
                                                                                <w:right w:val="none" w:sz="0" w:space="0" w:color="auto"/>
                                                                              </w:divBdr>
                                                                            </w:div>
                                                                            <w:div w:id="206806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025048">
                                                                      <w:marLeft w:val="0"/>
                                                                      <w:marRight w:val="0"/>
                                                                      <w:marTop w:val="0"/>
                                                                      <w:marBottom w:val="0"/>
                                                                      <w:divBdr>
                                                                        <w:top w:val="none" w:sz="0" w:space="0" w:color="auto"/>
                                                                        <w:left w:val="none" w:sz="0" w:space="0" w:color="auto"/>
                                                                        <w:bottom w:val="none" w:sz="0" w:space="0" w:color="auto"/>
                                                                        <w:right w:val="none" w:sz="0" w:space="0" w:color="auto"/>
                                                                      </w:divBdr>
                                                                      <w:divsChild>
                                                                        <w:div w:id="455372355">
                                                                          <w:marLeft w:val="0"/>
                                                                          <w:marRight w:val="0"/>
                                                                          <w:marTop w:val="0"/>
                                                                          <w:marBottom w:val="0"/>
                                                                          <w:divBdr>
                                                                            <w:top w:val="none" w:sz="0" w:space="0" w:color="auto"/>
                                                                            <w:left w:val="none" w:sz="0" w:space="0" w:color="auto"/>
                                                                            <w:bottom w:val="none" w:sz="0" w:space="0" w:color="auto"/>
                                                                            <w:right w:val="none" w:sz="0" w:space="0" w:color="auto"/>
                                                                          </w:divBdr>
                                                                        </w:div>
                                                                      </w:divsChild>
                                                                    </w:div>
                                                                    <w:div w:id="1585217127">
                                                                      <w:marLeft w:val="0"/>
                                                                      <w:marRight w:val="0"/>
                                                                      <w:marTop w:val="0"/>
                                                                      <w:marBottom w:val="0"/>
                                                                      <w:divBdr>
                                                                        <w:top w:val="none" w:sz="0" w:space="0" w:color="auto"/>
                                                                        <w:left w:val="none" w:sz="0" w:space="0" w:color="auto"/>
                                                                        <w:bottom w:val="none" w:sz="0" w:space="0" w:color="auto"/>
                                                                        <w:right w:val="none" w:sz="0" w:space="0" w:color="auto"/>
                                                                      </w:divBdr>
                                                                      <w:divsChild>
                                                                        <w:div w:id="1886477764">
                                                                          <w:marLeft w:val="0"/>
                                                                          <w:marRight w:val="0"/>
                                                                          <w:marTop w:val="0"/>
                                                                          <w:marBottom w:val="0"/>
                                                                          <w:divBdr>
                                                                            <w:top w:val="none" w:sz="0" w:space="0" w:color="auto"/>
                                                                            <w:left w:val="none" w:sz="0" w:space="0" w:color="auto"/>
                                                                            <w:bottom w:val="none" w:sz="0" w:space="0" w:color="auto"/>
                                                                            <w:right w:val="none" w:sz="0" w:space="0" w:color="auto"/>
                                                                          </w:divBdr>
                                                                        </w:div>
                                                                      </w:divsChild>
                                                                    </w:div>
                                                                    <w:div w:id="1472477306">
                                                                      <w:marLeft w:val="0"/>
                                                                      <w:marRight w:val="0"/>
                                                                      <w:marTop w:val="0"/>
                                                                      <w:marBottom w:val="0"/>
                                                                      <w:divBdr>
                                                                        <w:top w:val="none" w:sz="0" w:space="0" w:color="auto"/>
                                                                        <w:left w:val="none" w:sz="0" w:space="0" w:color="auto"/>
                                                                        <w:bottom w:val="none" w:sz="0" w:space="0" w:color="auto"/>
                                                                        <w:right w:val="none" w:sz="0" w:space="0" w:color="auto"/>
                                                                      </w:divBdr>
                                                                      <w:divsChild>
                                                                        <w:div w:id="159851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2554">
                                                              <w:marLeft w:val="0"/>
                                                              <w:marRight w:val="0"/>
                                                              <w:marTop w:val="0"/>
                                                              <w:marBottom w:val="0"/>
                                                              <w:divBdr>
                                                                <w:top w:val="none" w:sz="0" w:space="0" w:color="auto"/>
                                                                <w:left w:val="none" w:sz="0" w:space="0" w:color="auto"/>
                                                                <w:bottom w:val="none" w:sz="0" w:space="0" w:color="auto"/>
                                                                <w:right w:val="none" w:sz="0" w:space="0" w:color="auto"/>
                                                              </w:divBdr>
                                                              <w:divsChild>
                                                                <w:div w:id="596133791">
                                                                  <w:marLeft w:val="0"/>
                                                                  <w:marRight w:val="0"/>
                                                                  <w:marTop w:val="0"/>
                                                                  <w:marBottom w:val="0"/>
                                                                  <w:divBdr>
                                                                    <w:top w:val="none" w:sz="0" w:space="0" w:color="auto"/>
                                                                    <w:left w:val="none" w:sz="0" w:space="0" w:color="auto"/>
                                                                    <w:bottom w:val="none" w:sz="0" w:space="0" w:color="auto"/>
                                                                    <w:right w:val="none" w:sz="0" w:space="0" w:color="auto"/>
                                                                  </w:divBdr>
                                                                  <w:divsChild>
                                                                    <w:div w:id="55249003">
                                                                      <w:marLeft w:val="0"/>
                                                                      <w:marRight w:val="0"/>
                                                                      <w:marTop w:val="0"/>
                                                                      <w:marBottom w:val="0"/>
                                                                      <w:divBdr>
                                                                        <w:top w:val="none" w:sz="0" w:space="0" w:color="auto"/>
                                                                        <w:left w:val="none" w:sz="0" w:space="0" w:color="auto"/>
                                                                        <w:bottom w:val="none" w:sz="0" w:space="0" w:color="auto"/>
                                                                        <w:right w:val="none" w:sz="0" w:space="0" w:color="auto"/>
                                                                      </w:divBdr>
                                                                      <w:divsChild>
                                                                        <w:div w:id="993722435">
                                                                          <w:marLeft w:val="0"/>
                                                                          <w:marRight w:val="0"/>
                                                                          <w:marTop w:val="0"/>
                                                                          <w:marBottom w:val="0"/>
                                                                          <w:divBdr>
                                                                            <w:top w:val="none" w:sz="0" w:space="0" w:color="auto"/>
                                                                            <w:left w:val="none" w:sz="0" w:space="0" w:color="auto"/>
                                                                            <w:bottom w:val="none" w:sz="0" w:space="0" w:color="auto"/>
                                                                            <w:right w:val="none" w:sz="0" w:space="0" w:color="auto"/>
                                                                          </w:divBdr>
                                                                          <w:divsChild>
                                                                            <w:div w:id="844511421">
                                                                              <w:marLeft w:val="0"/>
                                                                              <w:marRight w:val="0"/>
                                                                              <w:marTop w:val="100"/>
                                                                              <w:marBottom w:val="100"/>
                                                                              <w:divBdr>
                                                                                <w:top w:val="none" w:sz="0" w:space="0" w:color="auto"/>
                                                                                <w:left w:val="none" w:sz="0" w:space="0" w:color="auto"/>
                                                                                <w:bottom w:val="none" w:sz="0" w:space="0" w:color="auto"/>
                                                                                <w:right w:val="none" w:sz="0" w:space="0" w:color="auto"/>
                                                                              </w:divBdr>
                                                                            </w:div>
                                                                            <w:div w:id="45772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243997">
                                                                      <w:marLeft w:val="0"/>
                                                                      <w:marRight w:val="0"/>
                                                                      <w:marTop w:val="0"/>
                                                                      <w:marBottom w:val="0"/>
                                                                      <w:divBdr>
                                                                        <w:top w:val="none" w:sz="0" w:space="0" w:color="auto"/>
                                                                        <w:left w:val="none" w:sz="0" w:space="0" w:color="auto"/>
                                                                        <w:bottom w:val="none" w:sz="0" w:space="0" w:color="auto"/>
                                                                        <w:right w:val="none" w:sz="0" w:space="0" w:color="auto"/>
                                                                      </w:divBdr>
                                                                      <w:divsChild>
                                                                        <w:div w:id="2006277282">
                                                                          <w:marLeft w:val="0"/>
                                                                          <w:marRight w:val="0"/>
                                                                          <w:marTop w:val="0"/>
                                                                          <w:marBottom w:val="0"/>
                                                                          <w:divBdr>
                                                                            <w:top w:val="none" w:sz="0" w:space="0" w:color="auto"/>
                                                                            <w:left w:val="none" w:sz="0" w:space="0" w:color="auto"/>
                                                                            <w:bottom w:val="none" w:sz="0" w:space="0" w:color="auto"/>
                                                                            <w:right w:val="none" w:sz="0" w:space="0" w:color="auto"/>
                                                                          </w:divBdr>
                                                                        </w:div>
                                                                      </w:divsChild>
                                                                    </w:div>
                                                                    <w:div w:id="229268659">
                                                                      <w:marLeft w:val="0"/>
                                                                      <w:marRight w:val="0"/>
                                                                      <w:marTop w:val="0"/>
                                                                      <w:marBottom w:val="0"/>
                                                                      <w:divBdr>
                                                                        <w:top w:val="none" w:sz="0" w:space="0" w:color="auto"/>
                                                                        <w:left w:val="none" w:sz="0" w:space="0" w:color="auto"/>
                                                                        <w:bottom w:val="none" w:sz="0" w:space="0" w:color="auto"/>
                                                                        <w:right w:val="none" w:sz="0" w:space="0" w:color="auto"/>
                                                                      </w:divBdr>
                                                                      <w:divsChild>
                                                                        <w:div w:id="1515924503">
                                                                          <w:marLeft w:val="0"/>
                                                                          <w:marRight w:val="0"/>
                                                                          <w:marTop w:val="0"/>
                                                                          <w:marBottom w:val="0"/>
                                                                          <w:divBdr>
                                                                            <w:top w:val="none" w:sz="0" w:space="0" w:color="auto"/>
                                                                            <w:left w:val="none" w:sz="0" w:space="0" w:color="auto"/>
                                                                            <w:bottom w:val="none" w:sz="0" w:space="0" w:color="auto"/>
                                                                            <w:right w:val="none" w:sz="0" w:space="0" w:color="auto"/>
                                                                          </w:divBdr>
                                                                        </w:div>
                                                                      </w:divsChild>
                                                                    </w:div>
                                                                    <w:div w:id="936062897">
                                                                      <w:marLeft w:val="0"/>
                                                                      <w:marRight w:val="0"/>
                                                                      <w:marTop w:val="0"/>
                                                                      <w:marBottom w:val="0"/>
                                                                      <w:divBdr>
                                                                        <w:top w:val="none" w:sz="0" w:space="0" w:color="auto"/>
                                                                        <w:left w:val="none" w:sz="0" w:space="0" w:color="auto"/>
                                                                        <w:bottom w:val="none" w:sz="0" w:space="0" w:color="auto"/>
                                                                        <w:right w:val="none" w:sz="0" w:space="0" w:color="auto"/>
                                                                      </w:divBdr>
                                                                      <w:divsChild>
                                                                        <w:div w:id="174163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683585">
                                                              <w:marLeft w:val="0"/>
                                                              <w:marRight w:val="0"/>
                                                              <w:marTop w:val="0"/>
                                                              <w:marBottom w:val="0"/>
                                                              <w:divBdr>
                                                                <w:top w:val="none" w:sz="0" w:space="0" w:color="auto"/>
                                                                <w:left w:val="none" w:sz="0" w:space="0" w:color="auto"/>
                                                                <w:bottom w:val="none" w:sz="0" w:space="0" w:color="auto"/>
                                                                <w:right w:val="none" w:sz="0" w:space="0" w:color="auto"/>
                                                              </w:divBdr>
                                                              <w:divsChild>
                                                                <w:div w:id="1675646908">
                                                                  <w:marLeft w:val="0"/>
                                                                  <w:marRight w:val="0"/>
                                                                  <w:marTop w:val="0"/>
                                                                  <w:marBottom w:val="0"/>
                                                                  <w:divBdr>
                                                                    <w:top w:val="none" w:sz="0" w:space="0" w:color="auto"/>
                                                                    <w:left w:val="none" w:sz="0" w:space="0" w:color="auto"/>
                                                                    <w:bottom w:val="none" w:sz="0" w:space="0" w:color="auto"/>
                                                                    <w:right w:val="none" w:sz="0" w:space="0" w:color="auto"/>
                                                                  </w:divBdr>
                                                                  <w:divsChild>
                                                                    <w:div w:id="1120369875">
                                                                      <w:marLeft w:val="0"/>
                                                                      <w:marRight w:val="0"/>
                                                                      <w:marTop w:val="0"/>
                                                                      <w:marBottom w:val="0"/>
                                                                      <w:divBdr>
                                                                        <w:top w:val="none" w:sz="0" w:space="0" w:color="auto"/>
                                                                        <w:left w:val="none" w:sz="0" w:space="0" w:color="auto"/>
                                                                        <w:bottom w:val="none" w:sz="0" w:space="0" w:color="auto"/>
                                                                        <w:right w:val="none" w:sz="0" w:space="0" w:color="auto"/>
                                                                      </w:divBdr>
                                                                      <w:divsChild>
                                                                        <w:div w:id="1909993030">
                                                                          <w:marLeft w:val="0"/>
                                                                          <w:marRight w:val="0"/>
                                                                          <w:marTop w:val="0"/>
                                                                          <w:marBottom w:val="0"/>
                                                                          <w:divBdr>
                                                                            <w:top w:val="none" w:sz="0" w:space="0" w:color="auto"/>
                                                                            <w:left w:val="none" w:sz="0" w:space="0" w:color="auto"/>
                                                                            <w:bottom w:val="none" w:sz="0" w:space="0" w:color="auto"/>
                                                                            <w:right w:val="none" w:sz="0" w:space="0" w:color="auto"/>
                                                                          </w:divBdr>
                                                                          <w:divsChild>
                                                                            <w:div w:id="931742763">
                                                                              <w:marLeft w:val="0"/>
                                                                              <w:marRight w:val="0"/>
                                                                              <w:marTop w:val="100"/>
                                                                              <w:marBottom w:val="100"/>
                                                                              <w:divBdr>
                                                                                <w:top w:val="none" w:sz="0" w:space="0" w:color="auto"/>
                                                                                <w:left w:val="none" w:sz="0" w:space="0" w:color="auto"/>
                                                                                <w:bottom w:val="none" w:sz="0" w:space="0" w:color="auto"/>
                                                                                <w:right w:val="none" w:sz="0" w:space="0" w:color="auto"/>
                                                                              </w:divBdr>
                                                                            </w:div>
                                                                            <w:div w:id="199066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366366">
                                                                      <w:marLeft w:val="0"/>
                                                                      <w:marRight w:val="0"/>
                                                                      <w:marTop w:val="0"/>
                                                                      <w:marBottom w:val="0"/>
                                                                      <w:divBdr>
                                                                        <w:top w:val="none" w:sz="0" w:space="0" w:color="auto"/>
                                                                        <w:left w:val="none" w:sz="0" w:space="0" w:color="auto"/>
                                                                        <w:bottom w:val="none" w:sz="0" w:space="0" w:color="auto"/>
                                                                        <w:right w:val="none" w:sz="0" w:space="0" w:color="auto"/>
                                                                      </w:divBdr>
                                                                      <w:divsChild>
                                                                        <w:div w:id="129714667">
                                                                          <w:marLeft w:val="0"/>
                                                                          <w:marRight w:val="0"/>
                                                                          <w:marTop w:val="0"/>
                                                                          <w:marBottom w:val="0"/>
                                                                          <w:divBdr>
                                                                            <w:top w:val="none" w:sz="0" w:space="0" w:color="auto"/>
                                                                            <w:left w:val="none" w:sz="0" w:space="0" w:color="auto"/>
                                                                            <w:bottom w:val="none" w:sz="0" w:space="0" w:color="auto"/>
                                                                            <w:right w:val="none" w:sz="0" w:space="0" w:color="auto"/>
                                                                          </w:divBdr>
                                                                        </w:div>
                                                                      </w:divsChild>
                                                                    </w:div>
                                                                    <w:div w:id="1116293002">
                                                                      <w:marLeft w:val="0"/>
                                                                      <w:marRight w:val="0"/>
                                                                      <w:marTop w:val="0"/>
                                                                      <w:marBottom w:val="0"/>
                                                                      <w:divBdr>
                                                                        <w:top w:val="none" w:sz="0" w:space="0" w:color="auto"/>
                                                                        <w:left w:val="none" w:sz="0" w:space="0" w:color="auto"/>
                                                                        <w:bottom w:val="none" w:sz="0" w:space="0" w:color="auto"/>
                                                                        <w:right w:val="none" w:sz="0" w:space="0" w:color="auto"/>
                                                                      </w:divBdr>
                                                                      <w:divsChild>
                                                                        <w:div w:id="2049451556">
                                                                          <w:marLeft w:val="0"/>
                                                                          <w:marRight w:val="0"/>
                                                                          <w:marTop w:val="0"/>
                                                                          <w:marBottom w:val="0"/>
                                                                          <w:divBdr>
                                                                            <w:top w:val="none" w:sz="0" w:space="0" w:color="auto"/>
                                                                            <w:left w:val="none" w:sz="0" w:space="0" w:color="auto"/>
                                                                            <w:bottom w:val="none" w:sz="0" w:space="0" w:color="auto"/>
                                                                            <w:right w:val="none" w:sz="0" w:space="0" w:color="auto"/>
                                                                          </w:divBdr>
                                                                        </w:div>
                                                                      </w:divsChild>
                                                                    </w:div>
                                                                    <w:div w:id="797264924">
                                                                      <w:marLeft w:val="0"/>
                                                                      <w:marRight w:val="0"/>
                                                                      <w:marTop w:val="0"/>
                                                                      <w:marBottom w:val="0"/>
                                                                      <w:divBdr>
                                                                        <w:top w:val="none" w:sz="0" w:space="0" w:color="auto"/>
                                                                        <w:left w:val="none" w:sz="0" w:space="0" w:color="auto"/>
                                                                        <w:bottom w:val="none" w:sz="0" w:space="0" w:color="auto"/>
                                                                        <w:right w:val="none" w:sz="0" w:space="0" w:color="auto"/>
                                                                      </w:divBdr>
                                                                      <w:divsChild>
                                                                        <w:div w:id="3032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267989">
                                                              <w:marLeft w:val="0"/>
                                                              <w:marRight w:val="0"/>
                                                              <w:marTop w:val="0"/>
                                                              <w:marBottom w:val="0"/>
                                                              <w:divBdr>
                                                                <w:top w:val="none" w:sz="0" w:space="0" w:color="auto"/>
                                                                <w:left w:val="none" w:sz="0" w:space="0" w:color="auto"/>
                                                                <w:bottom w:val="none" w:sz="0" w:space="0" w:color="auto"/>
                                                                <w:right w:val="none" w:sz="0" w:space="0" w:color="auto"/>
                                                              </w:divBdr>
                                                              <w:divsChild>
                                                                <w:div w:id="1124888384">
                                                                  <w:marLeft w:val="0"/>
                                                                  <w:marRight w:val="0"/>
                                                                  <w:marTop w:val="0"/>
                                                                  <w:marBottom w:val="0"/>
                                                                  <w:divBdr>
                                                                    <w:top w:val="none" w:sz="0" w:space="0" w:color="auto"/>
                                                                    <w:left w:val="none" w:sz="0" w:space="0" w:color="auto"/>
                                                                    <w:bottom w:val="none" w:sz="0" w:space="0" w:color="auto"/>
                                                                    <w:right w:val="none" w:sz="0" w:space="0" w:color="auto"/>
                                                                  </w:divBdr>
                                                                  <w:divsChild>
                                                                    <w:div w:id="63532951">
                                                                      <w:marLeft w:val="0"/>
                                                                      <w:marRight w:val="0"/>
                                                                      <w:marTop w:val="0"/>
                                                                      <w:marBottom w:val="0"/>
                                                                      <w:divBdr>
                                                                        <w:top w:val="none" w:sz="0" w:space="0" w:color="auto"/>
                                                                        <w:left w:val="none" w:sz="0" w:space="0" w:color="auto"/>
                                                                        <w:bottom w:val="none" w:sz="0" w:space="0" w:color="auto"/>
                                                                        <w:right w:val="none" w:sz="0" w:space="0" w:color="auto"/>
                                                                      </w:divBdr>
                                                                      <w:divsChild>
                                                                        <w:div w:id="1450510256">
                                                                          <w:marLeft w:val="0"/>
                                                                          <w:marRight w:val="0"/>
                                                                          <w:marTop w:val="0"/>
                                                                          <w:marBottom w:val="0"/>
                                                                          <w:divBdr>
                                                                            <w:top w:val="none" w:sz="0" w:space="0" w:color="auto"/>
                                                                            <w:left w:val="none" w:sz="0" w:space="0" w:color="auto"/>
                                                                            <w:bottom w:val="none" w:sz="0" w:space="0" w:color="auto"/>
                                                                            <w:right w:val="none" w:sz="0" w:space="0" w:color="auto"/>
                                                                          </w:divBdr>
                                                                          <w:divsChild>
                                                                            <w:div w:id="1656688672">
                                                                              <w:marLeft w:val="0"/>
                                                                              <w:marRight w:val="0"/>
                                                                              <w:marTop w:val="100"/>
                                                                              <w:marBottom w:val="100"/>
                                                                              <w:divBdr>
                                                                                <w:top w:val="none" w:sz="0" w:space="0" w:color="auto"/>
                                                                                <w:left w:val="none" w:sz="0" w:space="0" w:color="auto"/>
                                                                                <w:bottom w:val="none" w:sz="0" w:space="0" w:color="auto"/>
                                                                                <w:right w:val="none" w:sz="0" w:space="0" w:color="auto"/>
                                                                              </w:divBdr>
                                                                            </w:div>
                                                                            <w:div w:id="20449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158217">
                                                                      <w:marLeft w:val="0"/>
                                                                      <w:marRight w:val="0"/>
                                                                      <w:marTop w:val="0"/>
                                                                      <w:marBottom w:val="0"/>
                                                                      <w:divBdr>
                                                                        <w:top w:val="none" w:sz="0" w:space="0" w:color="auto"/>
                                                                        <w:left w:val="none" w:sz="0" w:space="0" w:color="auto"/>
                                                                        <w:bottom w:val="none" w:sz="0" w:space="0" w:color="auto"/>
                                                                        <w:right w:val="none" w:sz="0" w:space="0" w:color="auto"/>
                                                                      </w:divBdr>
                                                                      <w:divsChild>
                                                                        <w:div w:id="1114321796">
                                                                          <w:marLeft w:val="0"/>
                                                                          <w:marRight w:val="0"/>
                                                                          <w:marTop w:val="0"/>
                                                                          <w:marBottom w:val="0"/>
                                                                          <w:divBdr>
                                                                            <w:top w:val="none" w:sz="0" w:space="0" w:color="auto"/>
                                                                            <w:left w:val="none" w:sz="0" w:space="0" w:color="auto"/>
                                                                            <w:bottom w:val="none" w:sz="0" w:space="0" w:color="auto"/>
                                                                            <w:right w:val="none" w:sz="0" w:space="0" w:color="auto"/>
                                                                          </w:divBdr>
                                                                        </w:div>
                                                                      </w:divsChild>
                                                                    </w:div>
                                                                    <w:div w:id="943730982">
                                                                      <w:marLeft w:val="0"/>
                                                                      <w:marRight w:val="0"/>
                                                                      <w:marTop w:val="0"/>
                                                                      <w:marBottom w:val="0"/>
                                                                      <w:divBdr>
                                                                        <w:top w:val="none" w:sz="0" w:space="0" w:color="auto"/>
                                                                        <w:left w:val="none" w:sz="0" w:space="0" w:color="auto"/>
                                                                        <w:bottom w:val="none" w:sz="0" w:space="0" w:color="auto"/>
                                                                        <w:right w:val="none" w:sz="0" w:space="0" w:color="auto"/>
                                                                      </w:divBdr>
                                                                      <w:divsChild>
                                                                        <w:div w:id="1725517744">
                                                                          <w:marLeft w:val="0"/>
                                                                          <w:marRight w:val="0"/>
                                                                          <w:marTop w:val="0"/>
                                                                          <w:marBottom w:val="0"/>
                                                                          <w:divBdr>
                                                                            <w:top w:val="none" w:sz="0" w:space="0" w:color="auto"/>
                                                                            <w:left w:val="none" w:sz="0" w:space="0" w:color="auto"/>
                                                                            <w:bottom w:val="none" w:sz="0" w:space="0" w:color="auto"/>
                                                                            <w:right w:val="none" w:sz="0" w:space="0" w:color="auto"/>
                                                                          </w:divBdr>
                                                                        </w:div>
                                                                      </w:divsChild>
                                                                    </w:div>
                                                                    <w:div w:id="1974476704">
                                                                      <w:marLeft w:val="0"/>
                                                                      <w:marRight w:val="0"/>
                                                                      <w:marTop w:val="0"/>
                                                                      <w:marBottom w:val="0"/>
                                                                      <w:divBdr>
                                                                        <w:top w:val="none" w:sz="0" w:space="0" w:color="auto"/>
                                                                        <w:left w:val="none" w:sz="0" w:space="0" w:color="auto"/>
                                                                        <w:bottom w:val="none" w:sz="0" w:space="0" w:color="auto"/>
                                                                        <w:right w:val="none" w:sz="0" w:space="0" w:color="auto"/>
                                                                      </w:divBdr>
                                                                      <w:divsChild>
                                                                        <w:div w:id="6396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764786">
                                                              <w:marLeft w:val="0"/>
                                                              <w:marRight w:val="0"/>
                                                              <w:marTop w:val="0"/>
                                                              <w:marBottom w:val="0"/>
                                                              <w:divBdr>
                                                                <w:top w:val="none" w:sz="0" w:space="0" w:color="auto"/>
                                                                <w:left w:val="none" w:sz="0" w:space="0" w:color="auto"/>
                                                                <w:bottom w:val="none" w:sz="0" w:space="0" w:color="auto"/>
                                                                <w:right w:val="none" w:sz="0" w:space="0" w:color="auto"/>
                                                              </w:divBdr>
                                                              <w:divsChild>
                                                                <w:div w:id="723718589">
                                                                  <w:marLeft w:val="0"/>
                                                                  <w:marRight w:val="0"/>
                                                                  <w:marTop w:val="0"/>
                                                                  <w:marBottom w:val="0"/>
                                                                  <w:divBdr>
                                                                    <w:top w:val="none" w:sz="0" w:space="0" w:color="auto"/>
                                                                    <w:left w:val="none" w:sz="0" w:space="0" w:color="auto"/>
                                                                    <w:bottom w:val="none" w:sz="0" w:space="0" w:color="auto"/>
                                                                    <w:right w:val="none" w:sz="0" w:space="0" w:color="auto"/>
                                                                  </w:divBdr>
                                                                  <w:divsChild>
                                                                    <w:div w:id="1593582512">
                                                                      <w:marLeft w:val="0"/>
                                                                      <w:marRight w:val="0"/>
                                                                      <w:marTop w:val="0"/>
                                                                      <w:marBottom w:val="0"/>
                                                                      <w:divBdr>
                                                                        <w:top w:val="none" w:sz="0" w:space="0" w:color="auto"/>
                                                                        <w:left w:val="none" w:sz="0" w:space="0" w:color="auto"/>
                                                                        <w:bottom w:val="none" w:sz="0" w:space="0" w:color="auto"/>
                                                                        <w:right w:val="none" w:sz="0" w:space="0" w:color="auto"/>
                                                                      </w:divBdr>
                                                                      <w:divsChild>
                                                                        <w:div w:id="453210509">
                                                                          <w:marLeft w:val="0"/>
                                                                          <w:marRight w:val="0"/>
                                                                          <w:marTop w:val="0"/>
                                                                          <w:marBottom w:val="0"/>
                                                                          <w:divBdr>
                                                                            <w:top w:val="none" w:sz="0" w:space="0" w:color="auto"/>
                                                                            <w:left w:val="none" w:sz="0" w:space="0" w:color="auto"/>
                                                                            <w:bottom w:val="none" w:sz="0" w:space="0" w:color="auto"/>
                                                                            <w:right w:val="none" w:sz="0" w:space="0" w:color="auto"/>
                                                                          </w:divBdr>
                                                                          <w:divsChild>
                                                                            <w:div w:id="355280328">
                                                                              <w:marLeft w:val="0"/>
                                                                              <w:marRight w:val="0"/>
                                                                              <w:marTop w:val="100"/>
                                                                              <w:marBottom w:val="100"/>
                                                                              <w:divBdr>
                                                                                <w:top w:val="none" w:sz="0" w:space="0" w:color="auto"/>
                                                                                <w:left w:val="none" w:sz="0" w:space="0" w:color="auto"/>
                                                                                <w:bottom w:val="none" w:sz="0" w:space="0" w:color="auto"/>
                                                                                <w:right w:val="none" w:sz="0" w:space="0" w:color="auto"/>
                                                                              </w:divBdr>
                                                                            </w:div>
                                                                            <w:div w:id="1814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3904">
                                                                      <w:marLeft w:val="0"/>
                                                                      <w:marRight w:val="0"/>
                                                                      <w:marTop w:val="0"/>
                                                                      <w:marBottom w:val="0"/>
                                                                      <w:divBdr>
                                                                        <w:top w:val="none" w:sz="0" w:space="0" w:color="auto"/>
                                                                        <w:left w:val="none" w:sz="0" w:space="0" w:color="auto"/>
                                                                        <w:bottom w:val="none" w:sz="0" w:space="0" w:color="auto"/>
                                                                        <w:right w:val="none" w:sz="0" w:space="0" w:color="auto"/>
                                                                      </w:divBdr>
                                                                      <w:divsChild>
                                                                        <w:div w:id="441654178">
                                                                          <w:marLeft w:val="0"/>
                                                                          <w:marRight w:val="0"/>
                                                                          <w:marTop w:val="0"/>
                                                                          <w:marBottom w:val="0"/>
                                                                          <w:divBdr>
                                                                            <w:top w:val="none" w:sz="0" w:space="0" w:color="auto"/>
                                                                            <w:left w:val="none" w:sz="0" w:space="0" w:color="auto"/>
                                                                            <w:bottom w:val="none" w:sz="0" w:space="0" w:color="auto"/>
                                                                            <w:right w:val="none" w:sz="0" w:space="0" w:color="auto"/>
                                                                          </w:divBdr>
                                                                        </w:div>
                                                                      </w:divsChild>
                                                                    </w:div>
                                                                    <w:div w:id="1562712703">
                                                                      <w:marLeft w:val="0"/>
                                                                      <w:marRight w:val="0"/>
                                                                      <w:marTop w:val="0"/>
                                                                      <w:marBottom w:val="0"/>
                                                                      <w:divBdr>
                                                                        <w:top w:val="none" w:sz="0" w:space="0" w:color="auto"/>
                                                                        <w:left w:val="none" w:sz="0" w:space="0" w:color="auto"/>
                                                                        <w:bottom w:val="none" w:sz="0" w:space="0" w:color="auto"/>
                                                                        <w:right w:val="none" w:sz="0" w:space="0" w:color="auto"/>
                                                                      </w:divBdr>
                                                                      <w:divsChild>
                                                                        <w:div w:id="1120421762">
                                                                          <w:marLeft w:val="0"/>
                                                                          <w:marRight w:val="0"/>
                                                                          <w:marTop w:val="0"/>
                                                                          <w:marBottom w:val="0"/>
                                                                          <w:divBdr>
                                                                            <w:top w:val="none" w:sz="0" w:space="0" w:color="auto"/>
                                                                            <w:left w:val="none" w:sz="0" w:space="0" w:color="auto"/>
                                                                            <w:bottom w:val="none" w:sz="0" w:space="0" w:color="auto"/>
                                                                            <w:right w:val="none" w:sz="0" w:space="0" w:color="auto"/>
                                                                          </w:divBdr>
                                                                        </w:div>
                                                                      </w:divsChild>
                                                                    </w:div>
                                                                    <w:div w:id="794637523">
                                                                      <w:marLeft w:val="0"/>
                                                                      <w:marRight w:val="0"/>
                                                                      <w:marTop w:val="0"/>
                                                                      <w:marBottom w:val="0"/>
                                                                      <w:divBdr>
                                                                        <w:top w:val="none" w:sz="0" w:space="0" w:color="auto"/>
                                                                        <w:left w:val="none" w:sz="0" w:space="0" w:color="auto"/>
                                                                        <w:bottom w:val="none" w:sz="0" w:space="0" w:color="auto"/>
                                                                        <w:right w:val="none" w:sz="0" w:space="0" w:color="auto"/>
                                                                      </w:divBdr>
                                                                      <w:divsChild>
                                                                        <w:div w:id="2146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6728899">
                                      <w:marLeft w:val="0"/>
                                      <w:marRight w:val="0"/>
                                      <w:marTop w:val="0"/>
                                      <w:marBottom w:val="0"/>
                                      <w:divBdr>
                                        <w:top w:val="none" w:sz="0" w:space="0" w:color="auto"/>
                                        <w:left w:val="none" w:sz="0" w:space="0" w:color="auto"/>
                                        <w:bottom w:val="none" w:sz="0" w:space="0" w:color="auto"/>
                                        <w:right w:val="none" w:sz="0" w:space="0" w:color="auto"/>
                                      </w:divBdr>
                                      <w:divsChild>
                                        <w:div w:id="1853833868">
                                          <w:marLeft w:val="0"/>
                                          <w:marRight w:val="0"/>
                                          <w:marTop w:val="0"/>
                                          <w:marBottom w:val="0"/>
                                          <w:divBdr>
                                            <w:top w:val="none" w:sz="0" w:space="0" w:color="auto"/>
                                            <w:left w:val="none" w:sz="0" w:space="0" w:color="auto"/>
                                            <w:bottom w:val="none" w:sz="0" w:space="0" w:color="auto"/>
                                            <w:right w:val="none" w:sz="0" w:space="0" w:color="auto"/>
                                          </w:divBdr>
                                          <w:divsChild>
                                            <w:div w:id="643585912">
                                              <w:marLeft w:val="0"/>
                                              <w:marRight w:val="0"/>
                                              <w:marTop w:val="0"/>
                                              <w:marBottom w:val="390"/>
                                              <w:divBdr>
                                                <w:top w:val="none" w:sz="0" w:space="0" w:color="auto"/>
                                                <w:left w:val="none" w:sz="0" w:space="0" w:color="auto"/>
                                                <w:bottom w:val="none" w:sz="0" w:space="0" w:color="auto"/>
                                                <w:right w:val="none" w:sz="0" w:space="0" w:color="auto"/>
                                              </w:divBdr>
                                              <w:divsChild>
                                                <w:div w:id="2014604453">
                                                  <w:marLeft w:val="0"/>
                                                  <w:marRight w:val="0"/>
                                                  <w:marTop w:val="0"/>
                                                  <w:marBottom w:val="0"/>
                                                  <w:divBdr>
                                                    <w:top w:val="none" w:sz="0" w:space="0" w:color="auto"/>
                                                    <w:left w:val="none" w:sz="0" w:space="0" w:color="auto"/>
                                                    <w:bottom w:val="none" w:sz="0" w:space="0" w:color="auto"/>
                                                    <w:right w:val="none" w:sz="0" w:space="0" w:color="auto"/>
                                                  </w:divBdr>
                                                  <w:divsChild>
                                                    <w:div w:id="1082872541">
                                                      <w:marLeft w:val="0"/>
                                                      <w:marRight w:val="0"/>
                                                      <w:marTop w:val="0"/>
                                                      <w:marBottom w:val="0"/>
                                                      <w:divBdr>
                                                        <w:top w:val="none" w:sz="0" w:space="0" w:color="auto"/>
                                                        <w:left w:val="none" w:sz="0" w:space="0" w:color="auto"/>
                                                        <w:bottom w:val="none" w:sz="0" w:space="0" w:color="auto"/>
                                                        <w:right w:val="none" w:sz="0" w:space="0" w:color="auto"/>
                                                      </w:divBdr>
                                                      <w:divsChild>
                                                        <w:div w:id="1525048162">
                                                          <w:marLeft w:val="0"/>
                                                          <w:marRight w:val="0"/>
                                                          <w:marTop w:val="0"/>
                                                          <w:marBottom w:val="0"/>
                                                          <w:divBdr>
                                                            <w:top w:val="none" w:sz="0" w:space="0" w:color="auto"/>
                                                            <w:left w:val="none" w:sz="0" w:space="0" w:color="auto"/>
                                                            <w:bottom w:val="none" w:sz="0" w:space="0" w:color="auto"/>
                                                            <w:right w:val="none" w:sz="0" w:space="0" w:color="auto"/>
                                                          </w:divBdr>
                                                          <w:divsChild>
                                                            <w:div w:id="497113957">
                                                              <w:marLeft w:val="0"/>
                                                              <w:marRight w:val="0"/>
                                                              <w:marTop w:val="0"/>
                                                              <w:marBottom w:val="0"/>
                                                              <w:divBdr>
                                                                <w:top w:val="none" w:sz="0" w:space="0" w:color="auto"/>
                                                                <w:left w:val="none" w:sz="0" w:space="0" w:color="auto"/>
                                                                <w:bottom w:val="none" w:sz="0" w:space="0" w:color="auto"/>
                                                                <w:right w:val="none" w:sz="0" w:space="0" w:color="auto"/>
                                                              </w:divBdr>
                                                              <w:divsChild>
                                                                <w:div w:id="2065517060">
                                                                  <w:marLeft w:val="0"/>
                                                                  <w:marRight w:val="0"/>
                                                                  <w:marTop w:val="0"/>
                                                                  <w:marBottom w:val="0"/>
                                                                  <w:divBdr>
                                                                    <w:top w:val="none" w:sz="0" w:space="0" w:color="auto"/>
                                                                    <w:left w:val="none" w:sz="0" w:space="0" w:color="auto"/>
                                                                    <w:bottom w:val="none" w:sz="0" w:space="0" w:color="auto"/>
                                                                    <w:right w:val="none" w:sz="0" w:space="0" w:color="auto"/>
                                                                  </w:divBdr>
                                                                  <w:divsChild>
                                                                    <w:div w:id="646516630">
                                                                      <w:marLeft w:val="45"/>
                                                                      <w:marRight w:val="45"/>
                                                                      <w:marTop w:val="15"/>
                                                                      <w:marBottom w:val="0"/>
                                                                      <w:divBdr>
                                                                        <w:top w:val="none" w:sz="0" w:space="0" w:color="auto"/>
                                                                        <w:left w:val="none" w:sz="0" w:space="0" w:color="auto"/>
                                                                        <w:bottom w:val="none" w:sz="0" w:space="0" w:color="auto"/>
                                                                        <w:right w:val="none" w:sz="0" w:space="0" w:color="auto"/>
                                                                      </w:divBdr>
                                                                      <w:divsChild>
                                                                        <w:div w:id="48793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3831189">
                                              <w:marLeft w:val="0"/>
                                              <w:marRight w:val="0"/>
                                              <w:marTop w:val="0"/>
                                              <w:marBottom w:val="390"/>
                                              <w:divBdr>
                                                <w:top w:val="none" w:sz="0" w:space="0" w:color="auto"/>
                                                <w:left w:val="none" w:sz="0" w:space="0" w:color="auto"/>
                                                <w:bottom w:val="none" w:sz="0" w:space="0" w:color="auto"/>
                                                <w:right w:val="none" w:sz="0" w:space="0" w:color="auto"/>
                                              </w:divBdr>
                                              <w:divsChild>
                                                <w:div w:id="535966340">
                                                  <w:marLeft w:val="0"/>
                                                  <w:marRight w:val="0"/>
                                                  <w:marTop w:val="0"/>
                                                  <w:marBottom w:val="0"/>
                                                  <w:divBdr>
                                                    <w:top w:val="none" w:sz="0" w:space="0" w:color="auto"/>
                                                    <w:left w:val="none" w:sz="0" w:space="0" w:color="auto"/>
                                                    <w:bottom w:val="none" w:sz="0" w:space="0" w:color="auto"/>
                                                    <w:right w:val="none" w:sz="0" w:space="0" w:color="auto"/>
                                                  </w:divBdr>
                                                  <w:divsChild>
                                                    <w:div w:id="2055233407">
                                                      <w:marLeft w:val="0"/>
                                                      <w:marRight w:val="0"/>
                                                      <w:marTop w:val="0"/>
                                                      <w:marBottom w:val="0"/>
                                                      <w:divBdr>
                                                        <w:top w:val="none" w:sz="0" w:space="0" w:color="auto"/>
                                                        <w:left w:val="none" w:sz="0" w:space="0" w:color="auto"/>
                                                        <w:bottom w:val="none" w:sz="0" w:space="0" w:color="auto"/>
                                                        <w:right w:val="none" w:sz="0" w:space="0" w:color="auto"/>
                                                      </w:divBdr>
                                                      <w:divsChild>
                                                        <w:div w:id="79714343">
                                                          <w:marLeft w:val="0"/>
                                                          <w:marRight w:val="0"/>
                                                          <w:marTop w:val="0"/>
                                                          <w:marBottom w:val="0"/>
                                                          <w:divBdr>
                                                            <w:top w:val="none" w:sz="0" w:space="0" w:color="auto"/>
                                                            <w:left w:val="none" w:sz="0" w:space="0" w:color="auto"/>
                                                            <w:bottom w:val="none" w:sz="0" w:space="0" w:color="auto"/>
                                                            <w:right w:val="none" w:sz="0" w:space="0" w:color="auto"/>
                                                          </w:divBdr>
                                                          <w:divsChild>
                                                            <w:div w:id="471949506">
                                                              <w:marLeft w:val="0"/>
                                                              <w:marRight w:val="0"/>
                                                              <w:marTop w:val="0"/>
                                                              <w:marBottom w:val="0"/>
                                                              <w:divBdr>
                                                                <w:top w:val="none" w:sz="0" w:space="0" w:color="auto"/>
                                                                <w:left w:val="none" w:sz="0" w:space="0" w:color="auto"/>
                                                                <w:bottom w:val="none" w:sz="0" w:space="0" w:color="auto"/>
                                                                <w:right w:val="none" w:sz="0" w:space="0" w:color="auto"/>
                                                              </w:divBdr>
                                                              <w:divsChild>
                                                                <w:div w:id="507519573">
                                                                  <w:marLeft w:val="0"/>
                                                                  <w:marRight w:val="0"/>
                                                                  <w:marTop w:val="0"/>
                                                                  <w:marBottom w:val="0"/>
                                                                  <w:divBdr>
                                                                    <w:top w:val="none" w:sz="0" w:space="0" w:color="auto"/>
                                                                    <w:left w:val="none" w:sz="0" w:space="0" w:color="auto"/>
                                                                    <w:bottom w:val="none" w:sz="0" w:space="0" w:color="auto"/>
                                                                    <w:right w:val="none" w:sz="0" w:space="0" w:color="auto"/>
                                                                  </w:divBdr>
                                                                  <w:divsChild>
                                                                    <w:div w:id="1035884567">
                                                                      <w:marLeft w:val="45"/>
                                                                      <w:marRight w:val="45"/>
                                                                      <w:marTop w:val="15"/>
                                                                      <w:marBottom w:val="0"/>
                                                                      <w:divBdr>
                                                                        <w:top w:val="none" w:sz="0" w:space="0" w:color="auto"/>
                                                                        <w:left w:val="none" w:sz="0" w:space="0" w:color="auto"/>
                                                                        <w:bottom w:val="none" w:sz="0" w:space="0" w:color="auto"/>
                                                                        <w:right w:val="none" w:sz="0" w:space="0" w:color="auto"/>
                                                                      </w:divBdr>
                                                                      <w:divsChild>
                                                                        <w:div w:id="211828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40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0565349">
                                              <w:marLeft w:val="0"/>
                                              <w:marRight w:val="0"/>
                                              <w:marTop w:val="0"/>
                                              <w:marBottom w:val="390"/>
                                              <w:divBdr>
                                                <w:top w:val="none" w:sz="0" w:space="0" w:color="auto"/>
                                                <w:left w:val="none" w:sz="0" w:space="0" w:color="auto"/>
                                                <w:bottom w:val="none" w:sz="0" w:space="0" w:color="auto"/>
                                                <w:right w:val="none" w:sz="0" w:space="0" w:color="auto"/>
                                              </w:divBdr>
                                              <w:divsChild>
                                                <w:div w:id="2130320878">
                                                  <w:marLeft w:val="0"/>
                                                  <w:marRight w:val="0"/>
                                                  <w:marTop w:val="0"/>
                                                  <w:marBottom w:val="0"/>
                                                  <w:divBdr>
                                                    <w:top w:val="none" w:sz="0" w:space="0" w:color="auto"/>
                                                    <w:left w:val="none" w:sz="0" w:space="0" w:color="auto"/>
                                                    <w:bottom w:val="none" w:sz="0" w:space="0" w:color="auto"/>
                                                    <w:right w:val="none" w:sz="0" w:space="0" w:color="auto"/>
                                                  </w:divBdr>
                                                  <w:divsChild>
                                                    <w:div w:id="168915312">
                                                      <w:marLeft w:val="0"/>
                                                      <w:marRight w:val="0"/>
                                                      <w:marTop w:val="0"/>
                                                      <w:marBottom w:val="0"/>
                                                      <w:divBdr>
                                                        <w:top w:val="none" w:sz="0" w:space="0" w:color="auto"/>
                                                        <w:left w:val="none" w:sz="0" w:space="0" w:color="auto"/>
                                                        <w:bottom w:val="none" w:sz="0" w:space="0" w:color="auto"/>
                                                        <w:right w:val="none" w:sz="0" w:space="0" w:color="auto"/>
                                                      </w:divBdr>
                                                      <w:divsChild>
                                                        <w:div w:id="900099046">
                                                          <w:marLeft w:val="0"/>
                                                          <w:marRight w:val="0"/>
                                                          <w:marTop w:val="0"/>
                                                          <w:marBottom w:val="0"/>
                                                          <w:divBdr>
                                                            <w:top w:val="none" w:sz="0" w:space="0" w:color="auto"/>
                                                            <w:left w:val="none" w:sz="0" w:space="0" w:color="auto"/>
                                                            <w:bottom w:val="none" w:sz="0" w:space="0" w:color="auto"/>
                                                            <w:right w:val="none" w:sz="0" w:space="0" w:color="auto"/>
                                                          </w:divBdr>
                                                          <w:divsChild>
                                                            <w:div w:id="2070953349">
                                                              <w:marLeft w:val="0"/>
                                                              <w:marRight w:val="0"/>
                                                              <w:marTop w:val="0"/>
                                                              <w:marBottom w:val="0"/>
                                                              <w:divBdr>
                                                                <w:top w:val="none" w:sz="0" w:space="0" w:color="auto"/>
                                                                <w:left w:val="none" w:sz="0" w:space="0" w:color="auto"/>
                                                                <w:bottom w:val="none" w:sz="0" w:space="0" w:color="auto"/>
                                                                <w:right w:val="none" w:sz="0" w:space="0" w:color="auto"/>
                                                              </w:divBdr>
                                                              <w:divsChild>
                                                                <w:div w:id="140463853">
                                                                  <w:marLeft w:val="0"/>
                                                                  <w:marRight w:val="0"/>
                                                                  <w:marTop w:val="0"/>
                                                                  <w:marBottom w:val="0"/>
                                                                  <w:divBdr>
                                                                    <w:top w:val="none" w:sz="0" w:space="0" w:color="auto"/>
                                                                    <w:left w:val="none" w:sz="0" w:space="0" w:color="auto"/>
                                                                    <w:bottom w:val="none" w:sz="0" w:space="0" w:color="auto"/>
                                                                    <w:right w:val="none" w:sz="0" w:space="0" w:color="auto"/>
                                                                  </w:divBdr>
                                                                  <w:divsChild>
                                                                    <w:div w:id="561258385">
                                                                      <w:marLeft w:val="45"/>
                                                                      <w:marRight w:val="45"/>
                                                                      <w:marTop w:val="15"/>
                                                                      <w:marBottom w:val="0"/>
                                                                      <w:divBdr>
                                                                        <w:top w:val="none" w:sz="0" w:space="0" w:color="auto"/>
                                                                        <w:left w:val="none" w:sz="0" w:space="0" w:color="auto"/>
                                                                        <w:bottom w:val="none" w:sz="0" w:space="0" w:color="auto"/>
                                                                        <w:right w:val="none" w:sz="0" w:space="0" w:color="auto"/>
                                                                      </w:divBdr>
                                                                      <w:divsChild>
                                                                        <w:div w:id="88417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3699888">
                                              <w:marLeft w:val="0"/>
                                              <w:marRight w:val="0"/>
                                              <w:marTop w:val="0"/>
                                              <w:marBottom w:val="390"/>
                                              <w:divBdr>
                                                <w:top w:val="none" w:sz="0" w:space="0" w:color="auto"/>
                                                <w:left w:val="none" w:sz="0" w:space="0" w:color="auto"/>
                                                <w:bottom w:val="none" w:sz="0" w:space="0" w:color="auto"/>
                                                <w:right w:val="none" w:sz="0" w:space="0" w:color="auto"/>
                                              </w:divBdr>
                                              <w:divsChild>
                                                <w:div w:id="309408316">
                                                  <w:marLeft w:val="0"/>
                                                  <w:marRight w:val="0"/>
                                                  <w:marTop w:val="0"/>
                                                  <w:marBottom w:val="0"/>
                                                  <w:divBdr>
                                                    <w:top w:val="none" w:sz="0" w:space="0" w:color="auto"/>
                                                    <w:left w:val="none" w:sz="0" w:space="0" w:color="auto"/>
                                                    <w:bottom w:val="none" w:sz="0" w:space="0" w:color="auto"/>
                                                    <w:right w:val="none" w:sz="0" w:space="0" w:color="auto"/>
                                                  </w:divBdr>
                                                  <w:divsChild>
                                                    <w:div w:id="1221330588">
                                                      <w:marLeft w:val="0"/>
                                                      <w:marRight w:val="0"/>
                                                      <w:marTop w:val="0"/>
                                                      <w:marBottom w:val="0"/>
                                                      <w:divBdr>
                                                        <w:top w:val="none" w:sz="0" w:space="0" w:color="auto"/>
                                                        <w:left w:val="none" w:sz="0" w:space="0" w:color="auto"/>
                                                        <w:bottom w:val="none" w:sz="0" w:space="0" w:color="auto"/>
                                                        <w:right w:val="none" w:sz="0" w:space="0" w:color="auto"/>
                                                      </w:divBdr>
                                                      <w:divsChild>
                                                        <w:div w:id="711075721">
                                                          <w:marLeft w:val="0"/>
                                                          <w:marRight w:val="0"/>
                                                          <w:marTop w:val="0"/>
                                                          <w:marBottom w:val="0"/>
                                                          <w:divBdr>
                                                            <w:top w:val="none" w:sz="0" w:space="0" w:color="auto"/>
                                                            <w:left w:val="none" w:sz="0" w:space="0" w:color="auto"/>
                                                            <w:bottom w:val="none" w:sz="0" w:space="0" w:color="auto"/>
                                                            <w:right w:val="none" w:sz="0" w:space="0" w:color="auto"/>
                                                          </w:divBdr>
                                                          <w:divsChild>
                                                            <w:div w:id="56633268">
                                                              <w:marLeft w:val="0"/>
                                                              <w:marRight w:val="0"/>
                                                              <w:marTop w:val="0"/>
                                                              <w:marBottom w:val="0"/>
                                                              <w:divBdr>
                                                                <w:top w:val="none" w:sz="0" w:space="0" w:color="auto"/>
                                                                <w:left w:val="none" w:sz="0" w:space="0" w:color="auto"/>
                                                                <w:bottom w:val="none" w:sz="0" w:space="0" w:color="auto"/>
                                                                <w:right w:val="none" w:sz="0" w:space="0" w:color="auto"/>
                                                              </w:divBdr>
                                                              <w:divsChild>
                                                                <w:div w:id="852455452">
                                                                  <w:marLeft w:val="0"/>
                                                                  <w:marRight w:val="0"/>
                                                                  <w:marTop w:val="0"/>
                                                                  <w:marBottom w:val="0"/>
                                                                  <w:divBdr>
                                                                    <w:top w:val="none" w:sz="0" w:space="0" w:color="auto"/>
                                                                    <w:left w:val="none" w:sz="0" w:space="0" w:color="auto"/>
                                                                    <w:bottom w:val="none" w:sz="0" w:space="0" w:color="auto"/>
                                                                    <w:right w:val="none" w:sz="0" w:space="0" w:color="auto"/>
                                                                  </w:divBdr>
                                                                  <w:divsChild>
                                                                    <w:div w:id="1817145820">
                                                                      <w:marLeft w:val="45"/>
                                                                      <w:marRight w:val="45"/>
                                                                      <w:marTop w:val="15"/>
                                                                      <w:marBottom w:val="0"/>
                                                                      <w:divBdr>
                                                                        <w:top w:val="none" w:sz="0" w:space="0" w:color="auto"/>
                                                                        <w:left w:val="none" w:sz="0" w:space="0" w:color="auto"/>
                                                                        <w:bottom w:val="none" w:sz="0" w:space="0" w:color="auto"/>
                                                                        <w:right w:val="none" w:sz="0" w:space="0" w:color="auto"/>
                                                                      </w:divBdr>
                                                                      <w:divsChild>
                                                                        <w:div w:id="66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696498">
                                              <w:marLeft w:val="0"/>
                                              <w:marRight w:val="0"/>
                                              <w:marTop w:val="0"/>
                                              <w:marBottom w:val="390"/>
                                              <w:divBdr>
                                                <w:top w:val="none" w:sz="0" w:space="0" w:color="auto"/>
                                                <w:left w:val="none" w:sz="0" w:space="0" w:color="auto"/>
                                                <w:bottom w:val="none" w:sz="0" w:space="0" w:color="auto"/>
                                                <w:right w:val="none" w:sz="0" w:space="0" w:color="auto"/>
                                              </w:divBdr>
                                              <w:divsChild>
                                                <w:div w:id="380371592">
                                                  <w:marLeft w:val="0"/>
                                                  <w:marRight w:val="0"/>
                                                  <w:marTop w:val="0"/>
                                                  <w:marBottom w:val="0"/>
                                                  <w:divBdr>
                                                    <w:top w:val="none" w:sz="0" w:space="0" w:color="auto"/>
                                                    <w:left w:val="none" w:sz="0" w:space="0" w:color="auto"/>
                                                    <w:bottom w:val="none" w:sz="0" w:space="0" w:color="auto"/>
                                                    <w:right w:val="none" w:sz="0" w:space="0" w:color="auto"/>
                                                  </w:divBdr>
                                                  <w:divsChild>
                                                    <w:div w:id="201944419">
                                                      <w:marLeft w:val="0"/>
                                                      <w:marRight w:val="0"/>
                                                      <w:marTop w:val="0"/>
                                                      <w:marBottom w:val="0"/>
                                                      <w:divBdr>
                                                        <w:top w:val="none" w:sz="0" w:space="0" w:color="auto"/>
                                                        <w:left w:val="none" w:sz="0" w:space="0" w:color="auto"/>
                                                        <w:bottom w:val="none" w:sz="0" w:space="0" w:color="auto"/>
                                                        <w:right w:val="none" w:sz="0" w:space="0" w:color="auto"/>
                                                      </w:divBdr>
                                                      <w:divsChild>
                                                        <w:div w:id="140126211">
                                                          <w:marLeft w:val="0"/>
                                                          <w:marRight w:val="0"/>
                                                          <w:marTop w:val="0"/>
                                                          <w:marBottom w:val="0"/>
                                                          <w:divBdr>
                                                            <w:top w:val="none" w:sz="0" w:space="0" w:color="auto"/>
                                                            <w:left w:val="none" w:sz="0" w:space="0" w:color="auto"/>
                                                            <w:bottom w:val="none" w:sz="0" w:space="0" w:color="auto"/>
                                                            <w:right w:val="none" w:sz="0" w:space="0" w:color="auto"/>
                                                          </w:divBdr>
                                                          <w:divsChild>
                                                            <w:div w:id="675039534">
                                                              <w:marLeft w:val="0"/>
                                                              <w:marRight w:val="0"/>
                                                              <w:marTop w:val="0"/>
                                                              <w:marBottom w:val="0"/>
                                                              <w:divBdr>
                                                                <w:top w:val="none" w:sz="0" w:space="0" w:color="auto"/>
                                                                <w:left w:val="none" w:sz="0" w:space="0" w:color="auto"/>
                                                                <w:bottom w:val="none" w:sz="0" w:space="0" w:color="auto"/>
                                                                <w:right w:val="none" w:sz="0" w:space="0" w:color="auto"/>
                                                              </w:divBdr>
                                                              <w:divsChild>
                                                                <w:div w:id="927075346">
                                                                  <w:marLeft w:val="0"/>
                                                                  <w:marRight w:val="0"/>
                                                                  <w:marTop w:val="0"/>
                                                                  <w:marBottom w:val="0"/>
                                                                  <w:divBdr>
                                                                    <w:top w:val="none" w:sz="0" w:space="0" w:color="auto"/>
                                                                    <w:left w:val="none" w:sz="0" w:space="0" w:color="auto"/>
                                                                    <w:bottom w:val="none" w:sz="0" w:space="0" w:color="auto"/>
                                                                    <w:right w:val="none" w:sz="0" w:space="0" w:color="auto"/>
                                                                  </w:divBdr>
                                                                  <w:divsChild>
                                                                    <w:div w:id="601302050">
                                                                      <w:marLeft w:val="45"/>
                                                                      <w:marRight w:val="45"/>
                                                                      <w:marTop w:val="15"/>
                                                                      <w:marBottom w:val="0"/>
                                                                      <w:divBdr>
                                                                        <w:top w:val="none" w:sz="0" w:space="0" w:color="auto"/>
                                                                        <w:left w:val="none" w:sz="0" w:space="0" w:color="auto"/>
                                                                        <w:bottom w:val="none" w:sz="0" w:space="0" w:color="auto"/>
                                                                        <w:right w:val="none" w:sz="0" w:space="0" w:color="auto"/>
                                                                      </w:divBdr>
                                                                      <w:divsChild>
                                                                        <w:div w:id="111275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6443832">
                                              <w:marLeft w:val="0"/>
                                              <w:marRight w:val="0"/>
                                              <w:marTop w:val="0"/>
                                              <w:marBottom w:val="390"/>
                                              <w:divBdr>
                                                <w:top w:val="none" w:sz="0" w:space="0" w:color="auto"/>
                                                <w:left w:val="none" w:sz="0" w:space="0" w:color="auto"/>
                                                <w:bottom w:val="none" w:sz="0" w:space="0" w:color="auto"/>
                                                <w:right w:val="none" w:sz="0" w:space="0" w:color="auto"/>
                                              </w:divBdr>
                                              <w:divsChild>
                                                <w:div w:id="2036998292">
                                                  <w:marLeft w:val="0"/>
                                                  <w:marRight w:val="0"/>
                                                  <w:marTop w:val="0"/>
                                                  <w:marBottom w:val="0"/>
                                                  <w:divBdr>
                                                    <w:top w:val="none" w:sz="0" w:space="0" w:color="auto"/>
                                                    <w:left w:val="none" w:sz="0" w:space="0" w:color="auto"/>
                                                    <w:bottom w:val="none" w:sz="0" w:space="0" w:color="auto"/>
                                                    <w:right w:val="none" w:sz="0" w:space="0" w:color="auto"/>
                                                  </w:divBdr>
                                                  <w:divsChild>
                                                    <w:div w:id="1368799613">
                                                      <w:marLeft w:val="0"/>
                                                      <w:marRight w:val="0"/>
                                                      <w:marTop w:val="0"/>
                                                      <w:marBottom w:val="0"/>
                                                      <w:divBdr>
                                                        <w:top w:val="none" w:sz="0" w:space="0" w:color="auto"/>
                                                        <w:left w:val="none" w:sz="0" w:space="0" w:color="auto"/>
                                                        <w:bottom w:val="none" w:sz="0" w:space="0" w:color="auto"/>
                                                        <w:right w:val="none" w:sz="0" w:space="0" w:color="auto"/>
                                                      </w:divBdr>
                                                      <w:divsChild>
                                                        <w:div w:id="960455999">
                                                          <w:marLeft w:val="0"/>
                                                          <w:marRight w:val="0"/>
                                                          <w:marTop w:val="0"/>
                                                          <w:marBottom w:val="0"/>
                                                          <w:divBdr>
                                                            <w:top w:val="none" w:sz="0" w:space="0" w:color="auto"/>
                                                            <w:left w:val="none" w:sz="0" w:space="0" w:color="auto"/>
                                                            <w:bottom w:val="none" w:sz="0" w:space="0" w:color="auto"/>
                                                            <w:right w:val="none" w:sz="0" w:space="0" w:color="auto"/>
                                                          </w:divBdr>
                                                          <w:divsChild>
                                                            <w:div w:id="2012103633">
                                                              <w:marLeft w:val="0"/>
                                                              <w:marRight w:val="0"/>
                                                              <w:marTop w:val="0"/>
                                                              <w:marBottom w:val="0"/>
                                                              <w:divBdr>
                                                                <w:top w:val="none" w:sz="0" w:space="0" w:color="auto"/>
                                                                <w:left w:val="none" w:sz="0" w:space="0" w:color="auto"/>
                                                                <w:bottom w:val="none" w:sz="0" w:space="0" w:color="auto"/>
                                                                <w:right w:val="none" w:sz="0" w:space="0" w:color="auto"/>
                                                              </w:divBdr>
                                                              <w:divsChild>
                                                                <w:div w:id="1102072290">
                                                                  <w:marLeft w:val="0"/>
                                                                  <w:marRight w:val="0"/>
                                                                  <w:marTop w:val="0"/>
                                                                  <w:marBottom w:val="0"/>
                                                                  <w:divBdr>
                                                                    <w:top w:val="none" w:sz="0" w:space="0" w:color="auto"/>
                                                                    <w:left w:val="none" w:sz="0" w:space="0" w:color="auto"/>
                                                                    <w:bottom w:val="none" w:sz="0" w:space="0" w:color="auto"/>
                                                                    <w:right w:val="none" w:sz="0" w:space="0" w:color="auto"/>
                                                                  </w:divBdr>
                                                                  <w:divsChild>
                                                                    <w:div w:id="1440028225">
                                                                      <w:marLeft w:val="45"/>
                                                                      <w:marRight w:val="45"/>
                                                                      <w:marTop w:val="15"/>
                                                                      <w:marBottom w:val="0"/>
                                                                      <w:divBdr>
                                                                        <w:top w:val="none" w:sz="0" w:space="0" w:color="auto"/>
                                                                        <w:left w:val="none" w:sz="0" w:space="0" w:color="auto"/>
                                                                        <w:bottom w:val="none" w:sz="0" w:space="0" w:color="auto"/>
                                                                        <w:right w:val="none" w:sz="0" w:space="0" w:color="auto"/>
                                                                      </w:divBdr>
                                                                      <w:divsChild>
                                                                        <w:div w:id="84902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6483548">
                                              <w:marLeft w:val="0"/>
                                              <w:marRight w:val="0"/>
                                              <w:marTop w:val="0"/>
                                              <w:marBottom w:val="390"/>
                                              <w:divBdr>
                                                <w:top w:val="none" w:sz="0" w:space="0" w:color="auto"/>
                                                <w:left w:val="none" w:sz="0" w:space="0" w:color="auto"/>
                                                <w:bottom w:val="none" w:sz="0" w:space="0" w:color="auto"/>
                                                <w:right w:val="none" w:sz="0" w:space="0" w:color="auto"/>
                                              </w:divBdr>
                                              <w:divsChild>
                                                <w:div w:id="1885751129">
                                                  <w:marLeft w:val="0"/>
                                                  <w:marRight w:val="0"/>
                                                  <w:marTop w:val="0"/>
                                                  <w:marBottom w:val="0"/>
                                                  <w:divBdr>
                                                    <w:top w:val="none" w:sz="0" w:space="0" w:color="auto"/>
                                                    <w:left w:val="none" w:sz="0" w:space="0" w:color="auto"/>
                                                    <w:bottom w:val="none" w:sz="0" w:space="0" w:color="auto"/>
                                                    <w:right w:val="none" w:sz="0" w:space="0" w:color="auto"/>
                                                  </w:divBdr>
                                                  <w:divsChild>
                                                    <w:div w:id="1808620280">
                                                      <w:marLeft w:val="0"/>
                                                      <w:marRight w:val="0"/>
                                                      <w:marTop w:val="0"/>
                                                      <w:marBottom w:val="0"/>
                                                      <w:divBdr>
                                                        <w:top w:val="none" w:sz="0" w:space="0" w:color="auto"/>
                                                        <w:left w:val="none" w:sz="0" w:space="0" w:color="auto"/>
                                                        <w:bottom w:val="none" w:sz="0" w:space="0" w:color="auto"/>
                                                        <w:right w:val="none" w:sz="0" w:space="0" w:color="auto"/>
                                                      </w:divBdr>
                                                      <w:divsChild>
                                                        <w:div w:id="123742160">
                                                          <w:marLeft w:val="0"/>
                                                          <w:marRight w:val="0"/>
                                                          <w:marTop w:val="0"/>
                                                          <w:marBottom w:val="0"/>
                                                          <w:divBdr>
                                                            <w:top w:val="none" w:sz="0" w:space="0" w:color="auto"/>
                                                            <w:left w:val="none" w:sz="0" w:space="0" w:color="auto"/>
                                                            <w:bottom w:val="none" w:sz="0" w:space="0" w:color="auto"/>
                                                            <w:right w:val="none" w:sz="0" w:space="0" w:color="auto"/>
                                                          </w:divBdr>
                                                          <w:divsChild>
                                                            <w:div w:id="1998724238">
                                                              <w:marLeft w:val="0"/>
                                                              <w:marRight w:val="0"/>
                                                              <w:marTop w:val="0"/>
                                                              <w:marBottom w:val="0"/>
                                                              <w:divBdr>
                                                                <w:top w:val="none" w:sz="0" w:space="0" w:color="auto"/>
                                                                <w:left w:val="none" w:sz="0" w:space="0" w:color="auto"/>
                                                                <w:bottom w:val="none" w:sz="0" w:space="0" w:color="auto"/>
                                                                <w:right w:val="none" w:sz="0" w:space="0" w:color="auto"/>
                                                              </w:divBdr>
                                                              <w:divsChild>
                                                                <w:div w:id="1763910178">
                                                                  <w:marLeft w:val="0"/>
                                                                  <w:marRight w:val="0"/>
                                                                  <w:marTop w:val="0"/>
                                                                  <w:marBottom w:val="0"/>
                                                                  <w:divBdr>
                                                                    <w:top w:val="none" w:sz="0" w:space="0" w:color="auto"/>
                                                                    <w:left w:val="none" w:sz="0" w:space="0" w:color="auto"/>
                                                                    <w:bottom w:val="none" w:sz="0" w:space="0" w:color="auto"/>
                                                                    <w:right w:val="none" w:sz="0" w:space="0" w:color="auto"/>
                                                                  </w:divBdr>
                                                                  <w:divsChild>
                                                                    <w:div w:id="765469164">
                                                                      <w:marLeft w:val="45"/>
                                                                      <w:marRight w:val="45"/>
                                                                      <w:marTop w:val="15"/>
                                                                      <w:marBottom w:val="0"/>
                                                                      <w:divBdr>
                                                                        <w:top w:val="none" w:sz="0" w:space="0" w:color="auto"/>
                                                                        <w:left w:val="none" w:sz="0" w:space="0" w:color="auto"/>
                                                                        <w:bottom w:val="none" w:sz="0" w:space="0" w:color="auto"/>
                                                                        <w:right w:val="none" w:sz="0" w:space="0" w:color="auto"/>
                                                                      </w:divBdr>
                                                                      <w:divsChild>
                                                                        <w:div w:id="180252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528990">
                                              <w:marLeft w:val="0"/>
                                              <w:marRight w:val="0"/>
                                              <w:marTop w:val="0"/>
                                              <w:marBottom w:val="420"/>
                                              <w:divBdr>
                                                <w:top w:val="none" w:sz="0" w:space="0" w:color="auto"/>
                                                <w:left w:val="none" w:sz="0" w:space="0" w:color="auto"/>
                                                <w:bottom w:val="none" w:sz="0" w:space="0" w:color="auto"/>
                                                <w:right w:val="none" w:sz="0" w:space="0" w:color="auto"/>
                                              </w:divBdr>
                                              <w:divsChild>
                                                <w:div w:id="889851950">
                                                  <w:marLeft w:val="0"/>
                                                  <w:marRight w:val="0"/>
                                                  <w:marTop w:val="0"/>
                                                  <w:marBottom w:val="0"/>
                                                  <w:divBdr>
                                                    <w:top w:val="none" w:sz="0" w:space="0" w:color="auto"/>
                                                    <w:left w:val="none" w:sz="0" w:space="0" w:color="auto"/>
                                                    <w:bottom w:val="none" w:sz="0" w:space="0" w:color="auto"/>
                                                    <w:right w:val="none" w:sz="0" w:space="0" w:color="auto"/>
                                                  </w:divBdr>
                                                  <w:divsChild>
                                                    <w:div w:id="752507314">
                                                      <w:marLeft w:val="0"/>
                                                      <w:marRight w:val="0"/>
                                                      <w:marTop w:val="0"/>
                                                      <w:marBottom w:val="0"/>
                                                      <w:divBdr>
                                                        <w:top w:val="none" w:sz="0" w:space="0" w:color="auto"/>
                                                        <w:left w:val="none" w:sz="0" w:space="0" w:color="auto"/>
                                                        <w:bottom w:val="none" w:sz="0" w:space="0" w:color="auto"/>
                                                        <w:right w:val="none" w:sz="0" w:space="0" w:color="auto"/>
                                                      </w:divBdr>
                                                      <w:divsChild>
                                                        <w:div w:id="360058378">
                                                          <w:marLeft w:val="0"/>
                                                          <w:marRight w:val="0"/>
                                                          <w:marTop w:val="0"/>
                                                          <w:marBottom w:val="0"/>
                                                          <w:divBdr>
                                                            <w:top w:val="none" w:sz="0" w:space="0" w:color="auto"/>
                                                            <w:left w:val="none" w:sz="0" w:space="0" w:color="auto"/>
                                                            <w:bottom w:val="none" w:sz="0" w:space="0" w:color="auto"/>
                                                            <w:right w:val="none" w:sz="0" w:space="0" w:color="auto"/>
                                                          </w:divBdr>
                                                          <w:divsChild>
                                                            <w:div w:id="1260213518">
                                                              <w:marLeft w:val="0"/>
                                                              <w:marRight w:val="0"/>
                                                              <w:marTop w:val="0"/>
                                                              <w:marBottom w:val="0"/>
                                                              <w:divBdr>
                                                                <w:top w:val="none" w:sz="0" w:space="0" w:color="auto"/>
                                                                <w:left w:val="none" w:sz="0" w:space="0" w:color="auto"/>
                                                                <w:bottom w:val="none" w:sz="0" w:space="0" w:color="auto"/>
                                                                <w:right w:val="none" w:sz="0" w:space="0" w:color="auto"/>
                                                              </w:divBdr>
                                                              <w:divsChild>
                                                                <w:div w:id="1745714697">
                                                                  <w:marLeft w:val="0"/>
                                                                  <w:marRight w:val="0"/>
                                                                  <w:marTop w:val="0"/>
                                                                  <w:marBottom w:val="0"/>
                                                                  <w:divBdr>
                                                                    <w:top w:val="none" w:sz="0" w:space="0" w:color="auto"/>
                                                                    <w:left w:val="none" w:sz="0" w:space="0" w:color="auto"/>
                                                                    <w:bottom w:val="none" w:sz="0" w:space="0" w:color="auto"/>
                                                                    <w:right w:val="none" w:sz="0" w:space="0" w:color="auto"/>
                                                                  </w:divBdr>
                                                                  <w:divsChild>
                                                                    <w:div w:id="583804983">
                                                                      <w:marLeft w:val="45"/>
                                                                      <w:marRight w:val="45"/>
                                                                      <w:marTop w:val="15"/>
                                                                      <w:marBottom w:val="0"/>
                                                                      <w:divBdr>
                                                                        <w:top w:val="none" w:sz="0" w:space="0" w:color="auto"/>
                                                                        <w:left w:val="none" w:sz="0" w:space="0" w:color="auto"/>
                                                                        <w:bottom w:val="none" w:sz="0" w:space="0" w:color="auto"/>
                                                                        <w:right w:val="none" w:sz="0" w:space="0" w:color="auto"/>
                                                                      </w:divBdr>
                                                                      <w:divsChild>
                                                                        <w:div w:id="22075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33734105">
                  <w:marLeft w:val="0"/>
                  <w:marRight w:val="0"/>
                  <w:marTop w:val="0"/>
                  <w:marBottom w:val="0"/>
                  <w:divBdr>
                    <w:top w:val="none" w:sz="0" w:space="0" w:color="auto"/>
                    <w:left w:val="none" w:sz="0" w:space="0" w:color="auto"/>
                    <w:bottom w:val="none" w:sz="0" w:space="0" w:color="auto"/>
                    <w:right w:val="none" w:sz="0" w:space="0" w:color="auto"/>
                  </w:divBdr>
                  <w:divsChild>
                    <w:div w:id="1366251869">
                      <w:marLeft w:val="0"/>
                      <w:marRight w:val="0"/>
                      <w:marTop w:val="0"/>
                      <w:marBottom w:val="0"/>
                      <w:divBdr>
                        <w:top w:val="none" w:sz="0" w:space="0" w:color="auto"/>
                        <w:left w:val="none" w:sz="0" w:space="0" w:color="auto"/>
                        <w:bottom w:val="none" w:sz="0" w:space="0" w:color="auto"/>
                        <w:right w:val="none" w:sz="0" w:space="0" w:color="auto"/>
                      </w:divBdr>
                      <w:divsChild>
                        <w:div w:id="810295754">
                          <w:marLeft w:val="0"/>
                          <w:marRight w:val="0"/>
                          <w:marTop w:val="0"/>
                          <w:marBottom w:val="0"/>
                          <w:divBdr>
                            <w:top w:val="none" w:sz="0" w:space="0" w:color="auto"/>
                            <w:left w:val="none" w:sz="0" w:space="0" w:color="auto"/>
                            <w:bottom w:val="none" w:sz="0" w:space="0" w:color="auto"/>
                            <w:right w:val="none" w:sz="0" w:space="0" w:color="auto"/>
                          </w:divBdr>
                          <w:divsChild>
                            <w:div w:id="924461924">
                              <w:marLeft w:val="0"/>
                              <w:marRight w:val="0"/>
                              <w:marTop w:val="135"/>
                              <w:marBottom w:val="420"/>
                              <w:divBdr>
                                <w:top w:val="none" w:sz="0" w:space="0" w:color="auto"/>
                                <w:left w:val="none" w:sz="0" w:space="0" w:color="auto"/>
                                <w:bottom w:val="none" w:sz="0" w:space="0" w:color="auto"/>
                                <w:right w:val="none" w:sz="0" w:space="0" w:color="auto"/>
                              </w:divBdr>
                              <w:divsChild>
                                <w:div w:id="825557959">
                                  <w:marLeft w:val="0"/>
                                  <w:marRight w:val="0"/>
                                  <w:marTop w:val="0"/>
                                  <w:marBottom w:val="0"/>
                                  <w:divBdr>
                                    <w:top w:val="none" w:sz="0" w:space="0" w:color="auto"/>
                                    <w:left w:val="none" w:sz="0" w:space="0" w:color="auto"/>
                                    <w:bottom w:val="none" w:sz="0" w:space="0" w:color="auto"/>
                                    <w:right w:val="none" w:sz="0" w:space="0" w:color="auto"/>
                                  </w:divBdr>
                                </w:div>
                                <w:div w:id="586425204">
                                  <w:marLeft w:val="0"/>
                                  <w:marRight w:val="0"/>
                                  <w:marTop w:val="0"/>
                                  <w:marBottom w:val="0"/>
                                  <w:divBdr>
                                    <w:top w:val="none" w:sz="0" w:space="0" w:color="auto"/>
                                    <w:left w:val="none" w:sz="0" w:space="0" w:color="auto"/>
                                    <w:bottom w:val="none" w:sz="0" w:space="0" w:color="auto"/>
                                    <w:right w:val="none" w:sz="0" w:space="0" w:color="auto"/>
                                  </w:divBdr>
                                  <w:divsChild>
                                    <w:div w:id="1731266104">
                                      <w:marLeft w:val="0"/>
                                      <w:marRight w:val="0"/>
                                      <w:marTop w:val="0"/>
                                      <w:marBottom w:val="0"/>
                                      <w:divBdr>
                                        <w:top w:val="none" w:sz="0" w:space="0" w:color="auto"/>
                                        <w:left w:val="none" w:sz="0" w:space="0" w:color="auto"/>
                                        <w:bottom w:val="none" w:sz="0" w:space="0" w:color="auto"/>
                                        <w:right w:val="none" w:sz="0" w:space="0" w:color="auto"/>
                                      </w:divBdr>
                                    </w:div>
                                    <w:div w:id="69704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809123">
                  <w:marLeft w:val="0"/>
                  <w:marRight w:val="0"/>
                  <w:marTop w:val="0"/>
                  <w:marBottom w:val="0"/>
                  <w:divBdr>
                    <w:top w:val="none" w:sz="0" w:space="0" w:color="auto"/>
                    <w:left w:val="none" w:sz="0" w:space="0" w:color="auto"/>
                    <w:bottom w:val="none" w:sz="0" w:space="0" w:color="auto"/>
                    <w:right w:val="none" w:sz="0" w:space="0" w:color="auto"/>
                  </w:divBdr>
                  <w:divsChild>
                    <w:div w:id="601033650">
                      <w:marLeft w:val="0"/>
                      <w:marRight w:val="0"/>
                      <w:marTop w:val="0"/>
                      <w:marBottom w:val="0"/>
                      <w:divBdr>
                        <w:top w:val="none" w:sz="0" w:space="0" w:color="auto"/>
                        <w:left w:val="none" w:sz="0" w:space="0" w:color="auto"/>
                        <w:bottom w:val="none" w:sz="0" w:space="0" w:color="auto"/>
                        <w:right w:val="none" w:sz="0" w:space="0" w:color="auto"/>
                      </w:divBdr>
                      <w:divsChild>
                        <w:div w:id="142896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2938223">
      <w:bodyDiv w:val="1"/>
      <w:marLeft w:val="0"/>
      <w:marRight w:val="0"/>
      <w:marTop w:val="0"/>
      <w:marBottom w:val="0"/>
      <w:divBdr>
        <w:top w:val="none" w:sz="0" w:space="0" w:color="auto"/>
        <w:left w:val="none" w:sz="0" w:space="0" w:color="auto"/>
        <w:bottom w:val="none" w:sz="0" w:space="0" w:color="auto"/>
        <w:right w:val="none" w:sz="0" w:space="0" w:color="auto"/>
      </w:divBdr>
      <w:divsChild>
        <w:div w:id="662705172">
          <w:marLeft w:val="0"/>
          <w:marRight w:val="0"/>
          <w:marTop w:val="0"/>
          <w:marBottom w:val="0"/>
          <w:divBdr>
            <w:top w:val="none" w:sz="0" w:space="0" w:color="auto"/>
            <w:left w:val="none" w:sz="0" w:space="0" w:color="auto"/>
            <w:bottom w:val="none" w:sz="0" w:space="0" w:color="auto"/>
            <w:right w:val="none" w:sz="0" w:space="0" w:color="auto"/>
          </w:divBdr>
          <w:divsChild>
            <w:div w:id="1415855476">
              <w:marLeft w:val="2250"/>
              <w:marRight w:val="3735"/>
              <w:marTop w:val="0"/>
              <w:marBottom w:val="0"/>
              <w:divBdr>
                <w:top w:val="none" w:sz="0" w:space="0" w:color="auto"/>
                <w:left w:val="none" w:sz="0" w:space="0" w:color="auto"/>
                <w:bottom w:val="none" w:sz="0" w:space="0" w:color="auto"/>
                <w:right w:val="none" w:sz="0" w:space="0" w:color="auto"/>
              </w:divBdr>
              <w:divsChild>
                <w:div w:id="13119593">
                  <w:marLeft w:val="0"/>
                  <w:marRight w:val="0"/>
                  <w:marTop w:val="0"/>
                  <w:marBottom w:val="0"/>
                  <w:divBdr>
                    <w:top w:val="none" w:sz="0" w:space="0" w:color="auto"/>
                    <w:left w:val="none" w:sz="0" w:space="0" w:color="auto"/>
                    <w:bottom w:val="none" w:sz="0" w:space="0" w:color="auto"/>
                    <w:right w:val="none" w:sz="0" w:space="0" w:color="auto"/>
                  </w:divBdr>
                  <w:divsChild>
                    <w:div w:id="477187024">
                      <w:marLeft w:val="0"/>
                      <w:marRight w:val="0"/>
                      <w:marTop w:val="0"/>
                      <w:marBottom w:val="0"/>
                      <w:divBdr>
                        <w:top w:val="none" w:sz="0" w:space="0" w:color="auto"/>
                        <w:left w:val="none" w:sz="0" w:space="0" w:color="auto"/>
                        <w:bottom w:val="none" w:sz="0" w:space="0" w:color="auto"/>
                        <w:right w:val="none" w:sz="0" w:space="0" w:color="auto"/>
                      </w:divBdr>
                      <w:divsChild>
                        <w:div w:id="1798991603">
                          <w:marLeft w:val="0"/>
                          <w:marRight w:val="0"/>
                          <w:marTop w:val="0"/>
                          <w:marBottom w:val="0"/>
                          <w:divBdr>
                            <w:top w:val="none" w:sz="0" w:space="0" w:color="auto"/>
                            <w:left w:val="none" w:sz="0" w:space="0" w:color="auto"/>
                            <w:bottom w:val="none" w:sz="0" w:space="0" w:color="auto"/>
                            <w:right w:val="none" w:sz="0" w:space="0" w:color="auto"/>
                          </w:divBdr>
                          <w:divsChild>
                            <w:div w:id="1283997409">
                              <w:marLeft w:val="0"/>
                              <w:marRight w:val="0"/>
                              <w:marTop w:val="90"/>
                              <w:marBottom w:val="0"/>
                              <w:divBdr>
                                <w:top w:val="none" w:sz="0" w:space="0" w:color="auto"/>
                                <w:left w:val="none" w:sz="0" w:space="0" w:color="auto"/>
                                <w:bottom w:val="none" w:sz="0" w:space="0" w:color="auto"/>
                                <w:right w:val="none" w:sz="0" w:space="0" w:color="auto"/>
                              </w:divBdr>
                              <w:divsChild>
                                <w:div w:id="33506094">
                                  <w:marLeft w:val="0"/>
                                  <w:marRight w:val="0"/>
                                  <w:marTop w:val="0"/>
                                  <w:marBottom w:val="0"/>
                                  <w:divBdr>
                                    <w:top w:val="none" w:sz="0" w:space="0" w:color="auto"/>
                                    <w:left w:val="none" w:sz="0" w:space="0" w:color="auto"/>
                                    <w:bottom w:val="none" w:sz="0" w:space="0" w:color="auto"/>
                                    <w:right w:val="none" w:sz="0" w:space="0" w:color="auto"/>
                                  </w:divBdr>
                                  <w:divsChild>
                                    <w:div w:id="1593582491">
                                      <w:marLeft w:val="0"/>
                                      <w:marRight w:val="0"/>
                                      <w:marTop w:val="0"/>
                                      <w:marBottom w:val="0"/>
                                      <w:divBdr>
                                        <w:top w:val="none" w:sz="0" w:space="0" w:color="auto"/>
                                        <w:left w:val="none" w:sz="0" w:space="0" w:color="auto"/>
                                        <w:bottom w:val="none" w:sz="0" w:space="0" w:color="auto"/>
                                        <w:right w:val="none" w:sz="0" w:space="0" w:color="auto"/>
                                      </w:divBdr>
                                      <w:divsChild>
                                        <w:div w:id="521748180">
                                          <w:marLeft w:val="0"/>
                                          <w:marRight w:val="0"/>
                                          <w:marTop w:val="0"/>
                                          <w:marBottom w:val="390"/>
                                          <w:divBdr>
                                            <w:top w:val="none" w:sz="0" w:space="0" w:color="auto"/>
                                            <w:left w:val="none" w:sz="0" w:space="0" w:color="auto"/>
                                            <w:bottom w:val="none" w:sz="0" w:space="0" w:color="auto"/>
                                            <w:right w:val="none" w:sz="0" w:space="0" w:color="auto"/>
                                          </w:divBdr>
                                          <w:divsChild>
                                            <w:div w:id="665326387">
                                              <w:marLeft w:val="0"/>
                                              <w:marRight w:val="0"/>
                                              <w:marTop w:val="0"/>
                                              <w:marBottom w:val="0"/>
                                              <w:divBdr>
                                                <w:top w:val="none" w:sz="0" w:space="0" w:color="auto"/>
                                                <w:left w:val="none" w:sz="0" w:space="0" w:color="auto"/>
                                                <w:bottom w:val="none" w:sz="0" w:space="0" w:color="auto"/>
                                                <w:right w:val="none" w:sz="0" w:space="0" w:color="auto"/>
                                              </w:divBdr>
                                              <w:divsChild>
                                                <w:div w:id="273177029">
                                                  <w:marLeft w:val="-240"/>
                                                  <w:marRight w:val="-240"/>
                                                  <w:marTop w:val="0"/>
                                                  <w:marBottom w:val="0"/>
                                                  <w:divBdr>
                                                    <w:top w:val="none" w:sz="0" w:space="0" w:color="auto"/>
                                                    <w:left w:val="none" w:sz="0" w:space="0" w:color="auto"/>
                                                    <w:bottom w:val="none" w:sz="0" w:space="0" w:color="auto"/>
                                                    <w:right w:val="none" w:sz="0" w:space="0" w:color="auto"/>
                                                  </w:divBdr>
                                                  <w:divsChild>
                                                    <w:div w:id="1908101269">
                                                      <w:marLeft w:val="0"/>
                                                      <w:marRight w:val="0"/>
                                                      <w:marTop w:val="0"/>
                                                      <w:marBottom w:val="0"/>
                                                      <w:divBdr>
                                                        <w:top w:val="none" w:sz="0" w:space="0" w:color="auto"/>
                                                        <w:left w:val="none" w:sz="0" w:space="0" w:color="auto"/>
                                                        <w:bottom w:val="none" w:sz="0" w:space="0" w:color="auto"/>
                                                        <w:right w:val="none" w:sz="0" w:space="0" w:color="auto"/>
                                                      </w:divBdr>
                                                      <w:divsChild>
                                                        <w:div w:id="591208186">
                                                          <w:marLeft w:val="0"/>
                                                          <w:marRight w:val="0"/>
                                                          <w:marTop w:val="0"/>
                                                          <w:marBottom w:val="0"/>
                                                          <w:divBdr>
                                                            <w:top w:val="none" w:sz="0" w:space="0" w:color="auto"/>
                                                            <w:left w:val="none" w:sz="0" w:space="0" w:color="auto"/>
                                                            <w:bottom w:val="none" w:sz="0" w:space="0" w:color="auto"/>
                                                            <w:right w:val="none" w:sz="0" w:space="0" w:color="auto"/>
                                                          </w:divBdr>
                                                          <w:divsChild>
                                                            <w:div w:id="1284464474">
                                                              <w:marLeft w:val="0"/>
                                                              <w:marRight w:val="0"/>
                                                              <w:marTop w:val="0"/>
                                                              <w:marBottom w:val="0"/>
                                                              <w:divBdr>
                                                                <w:top w:val="none" w:sz="0" w:space="0" w:color="auto"/>
                                                                <w:left w:val="none" w:sz="0" w:space="0" w:color="auto"/>
                                                                <w:bottom w:val="none" w:sz="0" w:space="0" w:color="auto"/>
                                                                <w:right w:val="none" w:sz="0" w:space="0" w:color="auto"/>
                                                              </w:divBdr>
                                                              <w:divsChild>
                                                                <w:div w:id="1352608059">
                                                                  <w:marLeft w:val="0"/>
                                                                  <w:marRight w:val="0"/>
                                                                  <w:marTop w:val="0"/>
                                                                  <w:marBottom w:val="0"/>
                                                                  <w:divBdr>
                                                                    <w:top w:val="none" w:sz="0" w:space="0" w:color="auto"/>
                                                                    <w:left w:val="none" w:sz="0" w:space="0" w:color="auto"/>
                                                                    <w:bottom w:val="none" w:sz="0" w:space="0" w:color="auto"/>
                                                                    <w:right w:val="none" w:sz="0" w:space="0" w:color="auto"/>
                                                                  </w:divBdr>
                                                                  <w:divsChild>
                                                                    <w:div w:id="1768649581">
                                                                      <w:marLeft w:val="0"/>
                                                                      <w:marRight w:val="0"/>
                                                                      <w:marTop w:val="0"/>
                                                                      <w:marBottom w:val="0"/>
                                                                      <w:divBdr>
                                                                        <w:top w:val="none" w:sz="0" w:space="0" w:color="auto"/>
                                                                        <w:left w:val="none" w:sz="0" w:space="0" w:color="auto"/>
                                                                        <w:bottom w:val="none" w:sz="0" w:space="0" w:color="auto"/>
                                                                        <w:right w:val="none" w:sz="0" w:space="0" w:color="auto"/>
                                                                      </w:divBdr>
                                                                    </w:div>
                                                                    <w:div w:id="1064597121">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2556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657179">
                                      <w:marLeft w:val="0"/>
                                      <w:marRight w:val="0"/>
                                      <w:marTop w:val="0"/>
                                      <w:marBottom w:val="0"/>
                                      <w:divBdr>
                                        <w:top w:val="none" w:sz="0" w:space="0" w:color="auto"/>
                                        <w:left w:val="none" w:sz="0" w:space="0" w:color="auto"/>
                                        <w:bottom w:val="none" w:sz="0" w:space="0" w:color="auto"/>
                                        <w:right w:val="none" w:sz="0" w:space="0" w:color="auto"/>
                                      </w:divBdr>
                                      <w:divsChild>
                                        <w:div w:id="2094937547">
                                          <w:marLeft w:val="0"/>
                                          <w:marRight w:val="0"/>
                                          <w:marTop w:val="0"/>
                                          <w:marBottom w:val="390"/>
                                          <w:divBdr>
                                            <w:top w:val="none" w:sz="0" w:space="0" w:color="auto"/>
                                            <w:left w:val="none" w:sz="0" w:space="0" w:color="auto"/>
                                            <w:bottom w:val="none" w:sz="0" w:space="0" w:color="auto"/>
                                            <w:right w:val="none" w:sz="0" w:space="0" w:color="auto"/>
                                          </w:divBdr>
                                          <w:divsChild>
                                            <w:div w:id="487552822">
                                              <w:marLeft w:val="0"/>
                                              <w:marRight w:val="0"/>
                                              <w:marTop w:val="0"/>
                                              <w:marBottom w:val="0"/>
                                              <w:divBdr>
                                                <w:top w:val="none" w:sz="0" w:space="0" w:color="auto"/>
                                                <w:left w:val="none" w:sz="0" w:space="0" w:color="auto"/>
                                                <w:bottom w:val="none" w:sz="0" w:space="0" w:color="auto"/>
                                                <w:right w:val="none" w:sz="0" w:space="0" w:color="auto"/>
                                              </w:divBdr>
                                              <w:divsChild>
                                                <w:div w:id="599532133">
                                                  <w:marLeft w:val="0"/>
                                                  <w:marRight w:val="0"/>
                                                  <w:marTop w:val="0"/>
                                                  <w:marBottom w:val="0"/>
                                                  <w:divBdr>
                                                    <w:top w:val="none" w:sz="0" w:space="0" w:color="auto"/>
                                                    <w:left w:val="none" w:sz="0" w:space="0" w:color="auto"/>
                                                    <w:bottom w:val="none" w:sz="0" w:space="0" w:color="auto"/>
                                                    <w:right w:val="none" w:sz="0" w:space="0" w:color="auto"/>
                                                  </w:divBdr>
                                                  <w:divsChild>
                                                    <w:div w:id="1313564006">
                                                      <w:marLeft w:val="0"/>
                                                      <w:marRight w:val="0"/>
                                                      <w:marTop w:val="0"/>
                                                      <w:marBottom w:val="0"/>
                                                      <w:divBdr>
                                                        <w:top w:val="none" w:sz="0" w:space="0" w:color="auto"/>
                                                        <w:left w:val="none" w:sz="0" w:space="0" w:color="auto"/>
                                                        <w:bottom w:val="none" w:sz="0" w:space="0" w:color="auto"/>
                                                        <w:right w:val="none" w:sz="0" w:space="0" w:color="auto"/>
                                                      </w:divBdr>
                                                      <w:divsChild>
                                                        <w:div w:id="2026517566">
                                                          <w:marLeft w:val="0"/>
                                                          <w:marRight w:val="0"/>
                                                          <w:marTop w:val="0"/>
                                                          <w:marBottom w:val="0"/>
                                                          <w:divBdr>
                                                            <w:top w:val="none" w:sz="0" w:space="0" w:color="auto"/>
                                                            <w:left w:val="none" w:sz="0" w:space="0" w:color="auto"/>
                                                            <w:bottom w:val="none" w:sz="0" w:space="0" w:color="auto"/>
                                                            <w:right w:val="none" w:sz="0" w:space="0" w:color="auto"/>
                                                          </w:divBdr>
                                                          <w:divsChild>
                                                            <w:div w:id="2087026033">
                                                              <w:marLeft w:val="0"/>
                                                              <w:marRight w:val="0"/>
                                                              <w:marTop w:val="0"/>
                                                              <w:marBottom w:val="0"/>
                                                              <w:divBdr>
                                                                <w:top w:val="none" w:sz="0" w:space="0" w:color="auto"/>
                                                                <w:left w:val="none" w:sz="0" w:space="0" w:color="auto"/>
                                                                <w:bottom w:val="none" w:sz="0" w:space="0" w:color="auto"/>
                                                                <w:right w:val="none" w:sz="0" w:space="0" w:color="auto"/>
                                                              </w:divBdr>
                                                              <w:divsChild>
                                                                <w:div w:id="1152990973">
                                                                  <w:marLeft w:val="45"/>
                                                                  <w:marRight w:val="45"/>
                                                                  <w:marTop w:val="15"/>
                                                                  <w:marBottom w:val="0"/>
                                                                  <w:divBdr>
                                                                    <w:top w:val="none" w:sz="0" w:space="0" w:color="auto"/>
                                                                    <w:left w:val="none" w:sz="0" w:space="0" w:color="auto"/>
                                                                    <w:bottom w:val="none" w:sz="0" w:space="0" w:color="auto"/>
                                                                    <w:right w:val="none" w:sz="0" w:space="0" w:color="auto"/>
                                                                  </w:divBdr>
                                                                  <w:divsChild>
                                                                    <w:div w:id="64162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9770035">
                                      <w:marLeft w:val="0"/>
                                      <w:marRight w:val="0"/>
                                      <w:marTop w:val="0"/>
                                      <w:marBottom w:val="0"/>
                                      <w:divBdr>
                                        <w:top w:val="none" w:sz="0" w:space="0" w:color="auto"/>
                                        <w:left w:val="none" w:sz="0" w:space="0" w:color="auto"/>
                                        <w:bottom w:val="none" w:sz="0" w:space="0" w:color="auto"/>
                                        <w:right w:val="none" w:sz="0" w:space="0" w:color="auto"/>
                                      </w:divBdr>
                                      <w:divsChild>
                                        <w:div w:id="1752582622">
                                          <w:marLeft w:val="0"/>
                                          <w:marRight w:val="0"/>
                                          <w:marTop w:val="0"/>
                                          <w:marBottom w:val="0"/>
                                          <w:divBdr>
                                            <w:top w:val="none" w:sz="0" w:space="0" w:color="auto"/>
                                            <w:left w:val="none" w:sz="0" w:space="0" w:color="auto"/>
                                            <w:bottom w:val="none" w:sz="0" w:space="0" w:color="auto"/>
                                            <w:right w:val="none" w:sz="0" w:space="0" w:color="auto"/>
                                          </w:divBdr>
                                          <w:divsChild>
                                            <w:div w:id="1357464023">
                                              <w:marLeft w:val="0"/>
                                              <w:marRight w:val="0"/>
                                              <w:marTop w:val="0"/>
                                              <w:marBottom w:val="0"/>
                                              <w:divBdr>
                                                <w:top w:val="none" w:sz="0" w:space="0" w:color="auto"/>
                                                <w:left w:val="none" w:sz="0" w:space="0" w:color="auto"/>
                                                <w:bottom w:val="none" w:sz="0" w:space="0" w:color="auto"/>
                                                <w:right w:val="none" w:sz="0" w:space="0" w:color="auto"/>
                                              </w:divBdr>
                                            </w:div>
                                            <w:div w:id="820730629">
                                              <w:marLeft w:val="0"/>
                                              <w:marRight w:val="0"/>
                                              <w:marTop w:val="0"/>
                                              <w:marBottom w:val="0"/>
                                              <w:divBdr>
                                                <w:top w:val="none" w:sz="0" w:space="0" w:color="auto"/>
                                                <w:left w:val="none" w:sz="0" w:space="0" w:color="auto"/>
                                                <w:bottom w:val="none" w:sz="0" w:space="0" w:color="auto"/>
                                                <w:right w:val="none" w:sz="0" w:space="0" w:color="auto"/>
                                              </w:divBdr>
                                              <w:divsChild>
                                                <w:div w:id="1174996363">
                                                  <w:marLeft w:val="0"/>
                                                  <w:marRight w:val="0"/>
                                                  <w:marTop w:val="0"/>
                                                  <w:marBottom w:val="0"/>
                                                  <w:divBdr>
                                                    <w:top w:val="none" w:sz="0" w:space="0" w:color="auto"/>
                                                    <w:left w:val="none" w:sz="0" w:space="0" w:color="auto"/>
                                                    <w:bottom w:val="none" w:sz="0" w:space="0" w:color="auto"/>
                                                    <w:right w:val="none" w:sz="0" w:space="0" w:color="auto"/>
                                                  </w:divBdr>
                                                  <w:divsChild>
                                                    <w:div w:id="1903637793">
                                                      <w:marLeft w:val="0"/>
                                                      <w:marRight w:val="0"/>
                                                      <w:marTop w:val="0"/>
                                                      <w:marBottom w:val="0"/>
                                                      <w:divBdr>
                                                        <w:top w:val="none" w:sz="0" w:space="0" w:color="auto"/>
                                                        <w:left w:val="none" w:sz="0" w:space="0" w:color="auto"/>
                                                        <w:bottom w:val="none" w:sz="0" w:space="0" w:color="auto"/>
                                                        <w:right w:val="none" w:sz="0" w:space="0" w:color="auto"/>
                                                      </w:divBdr>
                                                      <w:divsChild>
                                                        <w:div w:id="1560902180">
                                                          <w:marLeft w:val="0"/>
                                                          <w:marRight w:val="0"/>
                                                          <w:marTop w:val="0"/>
                                                          <w:marBottom w:val="0"/>
                                                          <w:divBdr>
                                                            <w:top w:val="none" w:sz="0" w:space="0" w:color="auto"/>
                                                            <w:left w:val="none" w:sz="0" w:space="0" w:color="auto"/>
                                                            <w:bottom w:val="none" w:sz="0" w:space="0" w:color="auto"/>
                                                            <w:right w:val="none" w:sz="0" w:space="0" w:color="auto"/>
                                                          </w:divBdr>
                                                          <w:divsChild>
                                                            <w:div w:id="1447390232">
                                                              <w:marLeft w:val="0"/>
                                                              <w:marRight w:val="0"/>
                                                              <w:marTop w:val="0"/>
                                                              <w:marBottom w:val="0"/>
                                                              <w:divBdr>
                                                                <w:top w:val="none" w:sz="0" w:space="0" w:color="auto"/>
                                                                <w:left w:val="none" w:sz="0" w:space="0" w:color="auto"/>
                                                                <w:bottom w:val="none" w:sz="0" w:space="0" w:color="auto"/>
                                                                <w:right w:val="none" w:sz="0" w:space="0" w:color="auto"/>
                                                              </w:divBdr>
                                                              <w:divsChild>
                                                                <w:div w:id="1653095287">
                                                                  <w:marLeft w:val="0"/>
                                                                  <w:marRight w:val="0"/>
                                                                  <w:marTop w:val="0"/>
                                                                  <w:marBottom w:val="0"/>
                                                                  <w:divBdr>
                                                                    <w:top w:val="none" w:sz="0" w:space="0" w:color="auto"/>
                                                                    <w:left w:val="none" w:sz="0" w:space="0" w:color="auto"/>
                                                                    <w:bottom w:val="none" w:sz="0" w:space="0" w:color="auto"/>
                                                                    <w:right w:val="none" w:sz="0" w:space="0" w:color="auto"/>
                                                                  </w:divBdr>
                                                                  <w:divsChild>
                                                                    <w:div w:id="1177496467">
                                                                      <w:marLeft w:val="0"/>
                                                                      <w:marRight w:val="0"/>
                                                                      <w:marTop w:val="0"/>
                                                                      <w:marBottom w:val="0"/>
                                                                      <w:divBdr>
                                                                        <w:top w:val="none" w:sz="0" w:space="0" w:color="auto"/>
                                                                        <w:left w:val="none" w:sz="0" w:space="0" w:color="auto"/>
                                                                        <w:bottom w:val="none" w:sz="0" w:space="0" w:color="auto"/>
                                                                        <w:right w:val="none" w:sz="0" w:space="0" w:color="auto"/>
                                                                      </w:divBdr>
                                                                      <w:divsChild>
                                                                        <w:div w:id="1906068357">
                                                                          <w:marLeft w:val="0"/>
                                                                          <w:marRight w:val="0"/>
                                                                          <w:marTop w:val="0"/>
                                                                          <w:marBottom w:val="0"/>
                                                                          <w:divBdr>
                                                                            <w:top w:val="none" w:sz="0" w:space="0" w:color="auto"/>
                                                                            <w:left w:val="none" w:sz="0" w:space="0" w:color="auto"/>
                                                                            <w:bottom w:val="none" w:sz="0" w:space="0" w:color="auto"/>
                                                                            <w:right w:val="none" w:sz="0" w:space="0" w:color="auto"/>
                                                                          </w:divBdr>
                                                                          <w:divsChild>
                                                                            <w:div w:id="460685119">
                                                                              <w:marLeft w:val="0"/>
                                                                              <w:marRight w:val="0"/>
                                                                              <w:marTop w:val="100"/>
                                                                              <w:marBottom w:val="100"/>
                                                                              <w:divBdr>
                                                                                <w:top w:val="none" w:sz="0" w:space="0" w:color="auto"/>
                                                                                <w:left w:val="none" w:sz="0" w:space="0" w:color="auto"/>
                                                                                <w:bottom w:val="none" w:sz="0" w:space="0" w:color="auto"/>
                                                                                <w:right w:val="none" w:sz="0" w:space="0" w:color="auto"/>
                                                                              </w:divBdr>
                                                                            </w:div>
                                                                            <w:div w:id="70313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80363">
                                                                      <w:marLeft w:val="0"/>
                                                                      <w:marRight w:val="0"/>
                                                                      <w:marTop w:val="0"/>
                                                                      <w:marBottom w:val="0"/>
                                                                      <w:divBdr>
                                                                        <w:top w:val="none" w:sz="0" w:space="0" w:color="auto"/>
                                                                        <w:left w:val="none" w:sz="0" w:space="0" w:color="auto"/>
                                                                        <w:bottom w:val="none" w:sz="0" w:space="0" w:color="auto"/>
                                                                        <w:right w:val="none" w:sz="0" w:space="0" w:color="auto"/>
                                                                      </w:divBdr>
                                                                      <w:divsChild>
                                                                        <w:div w:id="1307470560">
                                                                          <w:marLeft w:val="0"/>
                                                                          <w:marRight w:val="0"/>
                                                                          <w:marTop w:val="0"/>
                                                                          <w:marBottom w:val="0"/>
                                                                          <w:divBdr>
                                                                            <w:top w:val="none" w:sz="0" w:space="0" w:color="auto"/>
                                                                            <w:left w:val="none" w:sz="0" w:space="0" w:color="auto"/>
                                                                            <w:bottom w:val="none" w:sz="0" w:space="0" w:color="auto"/>
                                                                            <w:right w:val="none" w:sz="0" w:space="0" w:color="auto"/>
                                                                          </w:divBdr>
                                                                        </w:div>
                                                                      </w:divsChild>
                                                                    </w:div>
                                                                    <w:div w:id="1624264422">
                                                                      <w:marLeft w:val="0"/>
                                                                      <w:marRight w:val="0"/>
                                                                      <w:marTop w:val="0"/>
                                                                      <w:marBottom w:val="0"/>
                                                                      <w:divBdr>
                                                                        <w:top w:val="none" w:sz="0" w:space="0" w:color="auto"/>
                                                                        <w:left w:val="none" w:sz="0" w:space="0" w:color="auto"/>
                                                                        <w:bottom w:val="none" w:sz="0" w:space="0" w:color="auto"/>
                                                                        <w:right w:val="none" w:sz="0" w:space="0" w:color="auto"/>
                                                                      </w:divBdr>
                                                                      <w:divsChild>
                                                                        <w:div w:id="1627463778">
                                                                          <w:marLeft w:val="0"/>
                                                                          <w:marRight w:val="0"/>
                                                                          <w:marTop w:val="0"/>
                                                                          <w:marBottom w:val="0"/>
                                                                          <w:divBdr>
                                                                            <w:top w:val="none" w:sz="0" w:space="0" w:color="auto"/>
                                                                            <w:left w:val="none" w:sz="0" w:space="0" w:color="auto"/>
                                                                            <w:bottom w:val="none" w:sz="0" w:space="0" w:color="auto"/>
                                                                            <w:right w:val="none" w:sz="0" w:space="0" w:color="auto"/>
                                                                          </w:divBdr>
                                                                        </w:div>
                                                                      </w:divsChild>
                                                                    </w:div>
                                                                    <w:div w:id="430318660">
                                                                      <w:marLeft w:val="0"/>
                                                                      <w:marRight w:val="0"/>
                                                                      <w:marTop w:val="0"/>
                                                                      <w:marBottom w:val="0"/>
                                                                      <w:divBdr>
                                                                        <w:top w:val="none" w:sz="0" w:space="0" w:color="auto"/>
                                                                        <w:left w:val="none" w:sz="0" w:space="0" w:color="auto"/>
                                                                        <w:bottom w:val="none" w:sz="0" w:space="0" w:color="auto"/>
                                                                        <w:right w:val="none" w:sz="0" w:space="0" w:color="auto"/>
                                                                      </w:divBdr>
                                                                      <w:divsChild>
                                                                        <w:div w:id="204937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751372">
                                                              <w:marLeft w:val="0"/>
                                                              <w:marRight w:val="0"/>
                                                              <w:marTop w:val="0"/>
                                                              <w:marBottom w:val="0"/>
                                                              <w:divBdr>
                                                                <w:top w:val="none" w:sz="0" w:space="0" w:color="auto"/>
                                                                <w:left w:val="none" w:sz="0" w:space="0" w:color="auto"/>
                                                                <w:bottom w:val="none" w:sz="0" w:space="0" w:color="auto"/>
                                                                <w:right w:val="none" w:sz="0" w:space="0" w:color="auto"/>
                                                              </w:divBdr>
                                                              <w:divsChild>
                                                                <w:div w:id="691152749">
                                                                  <w:marLeft w:val="0"/>
                                                                  <w:marRight w:val="0"/>
                                                                  <w:marTop w:val="0"/>
                                                                  <w:marBottom w:val="0"/>
                                                                  <w:divBdr>
                                                                    <w:top w:val="none" w:sz="0" w:space="0" w:color="auto"/>
                                                                    <w:left w:val="none" w:sz="0" w:space="0" w:color="auto"/>
                                                                    <w:bottom w:val="none" w:sz="0" w:space="0" w:color="auto"/>
                                                                    <w:right w:val="none" w:sz="0" w:space="0" w:color="auto"/>
                                                                  </w:divBdr>
                                                                  <w:divsChild>
                                                                    <w:div w:id="26150214">
                                                                      <w:marLeft w:val="0"/>
                                                                      <w:marRight w:val="0"/>
                                                                      <w:marTop w:val="0"/>
                                                                      <w:marBottom w:val="0"/>
                                                                      <w:divBdr>
                                                                        <w:top w:val="none" w:sz="0" w:space="0" w:color="auto"/>
                                                                        <w:left w:val="none" w:sz="0" w:space="0" w:color="auto"/>
                                                                        <w:bottom w:val="none" w:sz="0" w:space="0" w:color="auto"/>
                                                                        <w:right w:val="none" w:sz="0" w:space="0" w:color="auto"/>
                                                                      </w:divBdr>
                                                                      <w:divsChild>
                                                                        <w:div w:id="445348879">
                                                                          <w:marLeft w:val="0"/>
                                                                          <w:marRight w:val="0"/>
                                                                          <w:marTop w:val="0"/>
                                                                          <w:marBottom w:val="0"/>
                                                                          <w:divBdr>
                                                                            <w:top w:val="none" w:sz="0" w:space="0" w:color="auto"/>
                                                                            <w:left w:val="none" w:sz="0" w:space="0" w:color="auto"/>
                                                                            <w:bottom w:val="none" w:sz="0" w:space="0" w:color="auto"/>
                                                                            <w:right w:val="none" w:sz="0" w:space="0" w:color="auto"/>
                                                                          </w:divBdr>
                                                                          <w:divsChild>
                                                                            <w:div w:id="1674331020">
                                                                              <w:marLeft w:val="0"/>
                                                                              <w:marRight w:val="0"/>
                                                                              <w:marTop w:val="100"/>
                                                                              <w:marBottom w:val="100"/>
                                                                              <w:divBdr>
                                                                                <w:top w:val="none" w:sz="0" w:space="0" w:color="auto"/>
                                                                                <w:left w:val="none" w:sz="0" w:space="0" w:color="auto"/>
                                                                                <w:bottom w:val="none" w:sz="0" w:space="0" w:color="auto"/>
                                                                                <w:right w:val="none" w:sz="0" w:space="0" w:color="auto"/>
                                                                              </w:divBdr>
                                                                            </w:div>
                                                                            <w:div w:id="15627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737893">
                                                                      <w:marLeft w:val="0"/>
                                                                      <w:marRight w:val="0"/>
                                                                      <w:marTop w:val="0"/>
                                                                      <w:marBottom w:val="0"/>
                                                                      <w:divBdr>
                                                                        <w:top w:val="none" w:sz="0" w:space="0" w:color="auto"/>
                                                                        <w:left w:val="none" w:sz="0" w:space="0" w:color="auto"/>
                                                                        <w:bottom w:val="none" w:sz="0" w:space="0" w:color="auto"/>
                                                                        <w:right w:val="none" w:sz="0" w:space="0" w:color="auto"/>
                                                                      </w:divBdr>
                                                                      <w:divsChild>
                                                                        <w:div w:id="1072583390">
                                                                          <w:marLeft w:val="0"/>
                                                                          <w:marRight w:val="0"/>
                                                                          <w:marTop w:val="0"/>
                                                                          <w:marBottom w:val="0"/>
                                                                          <w:divBdr>
                                                                            <w:top w:val="none" w:sz="0" w:space="0" w:color="auto"/>
                                                                            <w:left w:val="none" w:sz="0" w:space="0" w:color="auto"/>
                                                                            <w:bottom w:val="none" w:sz="0" w:space="0" w:color="auto"/>
                                                                            <w:right w:val="none" w:sz="0" w:space="0" w:color="auto"/>
                                                                          </w:divBdr>
                                                                        </w:div>
                                                                      </w:divsChild>
                                                                    </w:div>
                                                                    <w:div w:id="823013858">
                                                                      <w:marLeft w:val="0"/>
                                                                      <w:marRight w:val="0"/>
                                                                      <w:marTop w:val="0"/>
                                                                      <w:marBottom w:val="0"/>
                                                                      <w:divBdr>
                                                                        <w:top w:val="none" w:sz="0" w:space="0" w:color="auto"/>
                                                                        <w:left w:val="none" w:sz="0" w:space="0" w:color="auto"/>
                                                                        <w:bottom w:val="none" w:sz="0" w:space="0" w:color="auto"/>
                                                                        <w:right w:val="none" w:sz="0" w:space="0" w:color="auto"/>
                                                                      </w:divBdr>
                                                                      <w:divsChild>
                                                                        <w:div w:id="957416016">
                                                                          <w:marLeft w:val="0"/>
                                                                          <w:marRight w:val="0"/>
                                                                          <w:marTop w:val="0"/>
                                                                          <w:marBottom w:val="0"/>
                                                                          <w:divBdr>
                                                                            <w:top w:val="none" w:sz="0" w:space="0" w:color="auto"/>
                                                                            <w:left w:val="none" w:sz="0" w:space="0" w:color="auto"/>
                                                                            <w:bottom w:val="none" w:sz="0" w:space="0" w:color="auto"/>
                                                                            <w:right w:val="none" w:sz="0" w:space="0" w:color="auto"/>
                                                                          </w:divBdr>
                                                                        </w:div>
                                                                      </w:divsChild>
                                                                    </w:div>
                                                                    <w:div w:id="940525501">
                                                                      <w:marLeft w:val="0"/>
                                                                      <w:marRight w:val="0"/>
                                                                      <w:marTop w:val="0"/>
                                                                      <w:marBottom w:val="0"/>
                                                                      <w:divBdr>
                                                                        <w:top w:val="none" w:sz="0" w:space="0" w:color="auto"/>
                                                                        <w:left w:val="none" w:sz="0" w:space="0" w:color="auto"/>
                                                                        <w:bottom w:val="none" w:sz="0" w:space="0" w:color="auto"/>
                                                                        <w:right w:val="none" w:sz="0" w:space="0" w:color="auto"/>
                                                                      </w:divBdr>
                                                                      <w:divsChild>
                                                                        <w:div w:id="134948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650000">
                                                              <w:marLeft w:val="0"/>
                                                              <w:marRight w:val="0"/>
                                                              <w:marTop w:val="0"/>
                                                              <w:marBottom w:val="0"/>
                                                              <w:divBdr>
                                                                <w:top w:val="none" w:sz="0" w:space="0" w:color="auto"/>
                                                                <w:left w:val="none" w:sz="0" w:space="0" w:color="auto"/>
                                                                <w:bottom w:val="none" w:sz="0" w:space="0" w:color="auto"/>
                                                                <w:right w:val="none" w:sz="0" w:space="0" w:color="auto"/>
                                                              </w:divBdr>
                                                              <w:divsChild>
                                                                <w:div w:id="197400197">
                                                                  <w:marLeft w:val="0"/>
                                                                  <w:marRight w:val="0"/>
                                                                  <w:marTop w:val="0"/>
                                                                  <w:marBottom w:val="0"/>
                                                                  <w:divBdr>
                                                                    <w:top w:val="none" w:sz="0" w:space="0" w:color="auto"/>
                                                                    <w:left w:val="none" w:sz="0" w:space="0" w:color="auto"/>
                                                                    <w:bottom w:val="none" w:sz="0" w:space="0" w:color="auto"/>
                                                                    <w:right w:val="none" w:sz="0" w:space="0" w:color="auto"/>
                                                                  </w:divBdr>
                                                                  <w:divsChild>
                                                                    <w:div w:id="653947411">
                                                                      <w:marLeft w:val="0"/>
                                                                      <w:marRight w:val="0"/>
                                                                      <w:marTop w:val="0"/>
                                                                      <w:marBottom w:val="0"/>
                                                                      <w:divBdr>
                                                                        <w:top w:val="none" w:sz="0" w:space="0" w:color="auto"/>
                                                                        <w:left w:val="none" w:sz="0" w:space="0" w:color="auto"/>
                                                                        <w:bottom w:val="none" w:sz="0" w:space="0" w:color="auto"/>
                                                                        <w:right w:val="none" w:sz="0" w:space="0" w:color="auto"/>
                                                                      </w:divBdr>
                                                                      <w:divsChild>
                                                                        <w:div w:id="1923947493">
                                                                          <w:marLeft w:val="0"/>
                                                                          <w:marRight w:val="0"/>
                                                                          <w:marTop w:val="0"/>
                                                                          <w:marBottom w:val="0"/>
                                                                          <w:divBdr>
                                                                            <w:top w:val="none" w:sz="0" w:space="0" w:color="auto"/>
                                                                            <w:left w:val="none" w:sz="0" w:space="0" w:color="auto"/>
                                                                            <w:bottom w:val="none" w:sz="0" w:space="0" w:color="auto"/>
                                                                            <w:right w:val="none" w:sz="0" w:space="0" w:color="auto"/>
                                                                          </w:divBdr>
                                                                          <w:divsChild>
                                                                            <w:div w:id="927538945">
                                                                              <w:marLeft w:val="0"/>
                                                                              <w:marRight w:val="0"/>
                                                                              <w:marTop w:val="100"/>
                                                                              <w:marBottom w:val="100"/>
                                                                              <w:divBdr>
                                                                                <w:top w:val="none" w:sz="0" w:space="0" w:color="auto"/>
                                                                                <w:left w:val="none" w:sz="0" w:space="0" w:color="auto"/>
                                                                                <w:bottom w:val="none" w:sz="0" w:space="0" w:color="auto"/>
                                                                                <w:right w:val="none" w:sz="0" w:space="0" w:color="auto"/>
                                                                              </w:divBdr>
                                                                            </w:div>
                                                                            <w:div w:id="183102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020812">
                                                                      <w:marLeft w:val="0"/>
                                                                      <w:marRight w:val="0"/>
                                                                      <w:marTop w:val="0"/>
                                                                      <w:marBottom w:val="0"/>
                                                                      <w:divBdr>
                                                                        <w:top w:val="none" w:sz="0" w:space="0" w:color="auto"/>
                                                                        <w:left w:val="none" w:sz="0" w:space="0" w:color="auto"/>
                                                                        <w:bottom w:val="none" w:sz="0" w:space="0" w:color="auto"/>
                                                                        <w:right w:val="none" w:sz="0" w:space="0" w:color="auto"/>
                                                                      </w:divBdr>
                                                                      <w:divsChild>
                                                                        <w:div w:id="177232041">
                                                                          <w:marLeft w:val="0"/>
                                                                          <w:marRight w:val="0"/>
                                                                          <w:marTop w:val="0"/>
                                                                          <w:marBottom w:val="0"/>
                                                                          <w:divBdr>
                                                                            <w:top w:val="none" w:sz="0" w:space="0" w:color="auto"/>
                                                                            <w:left w:val="none" w:sz="0" w:space="0" w:color="auto"/>
                                                                            <w:bottom w:val="none" w:sz="0" w:space="0" w:color="auto"/>
                                                                            <w:right w:val="none" w:sz="0" w:space="0" w:color="auto"/>
                                                                          </w:divBdr>
                                                                        </w:div>
                                                                      </w:divsChild>
                                                                    </w:div>
                                                                    <w:div w:id="2058158750">
                                                                      <w:marLeft w:val="0"/>
                                                                      <w:marRight w:val="0"/>
                                                                      <w:marTop w:val="0"/>
                                                                      <w:marBottom w:val="0"/>
                                                                      <w:divBdr>
                                                                        <w:top w:val="none" w:sz="0" w:space="0" w:color="auto"/>
                                                                        <w:left w:val="none" w:sz="0" w:space="0" w:color="auto"/>
                                                                        <w:bottom w:val="none" w:sz="0" w:space="0" w:color="auto"/>
                                                                        <w:right w:val="none" w:sz="0" w:space="0" w:color="auto"/>
                                                                      </w:divBdr>
                                                                      <w:divsChild>
                                                                        <w:div w:id="347566985">
                                                                          <w:marLeft w:val="0"/>
                                                                          <w:marRight w:val="0"/>
                                                                          <w:marTop w:val="0"/>
                                                                          <w:marBottom w:val="0"/>
                                                                          <w:divBdr>
                                                                            <w:top w:val="none" w:sz="0" w:space="0" w:color="auto"/>
                                                                            <w:left w:val="none" w:sz="0" w:space="0" w:color="auto"/>
                                                                            <w:bottom w:val="none" w:sz="0" w:space="0" w:color="auto"/>
                                                                            <w:right w:val="none" w:sz="0" w:space="0" w:color="auto"/>
                                                                          </w:divBdr>
                                                                        </w:div>
                                                                      </w:divsChild>
                                                                    </w:div>
                                                                    <w:div w:id="769275094">
                                                                      <w:marLeft w:val="0"/>
                                                                      <w:marRight w:val="0"/>
                                                                      <w:marTop w:val="0"/>
                                                                      <w:marBottom w:val="0"/>
                                                                      <w:divBdr>
                                                                        <w:top w:val="none" w:sz="0" w:space="0" w:color="auto"/>
                                                                        <w:left w:val="none" w:sz="0" w:space="0" w:color="auto"/>
                                                                        <w:bottom w:val="none" w:sz="0" w:space="0" w:color="auto"/>
                                                                        <w:right w:val="none" w:sz="0" w:space="0" w:color="auto"/>
                                                                      </w:divBdr>
                                                                      <w:divsChild>
                                                                        <w:div w:id="177756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68170">
                                                              <w:marLeft w:val="0"/>
                                                              <w:marRight w:val="0"/>
                                                              <w:marTop w:val="0"/>
                                                              <w:marBottom w:val="0"/>
                                                              <w:divBdr>
                                                                <w:top w:val="none" w:sz="0" w:space="0" w:color="auto"/>
                                                                <w:left w:val="none" w:sz="0" w:space="0" w:color="auto"/>
                                                                <w:bottom w:val="none" w:sz="0" w:space="0" w:color="auto"/>
                                                                <w:right w:val="none" w:sz="0" w:space="0" w:color="auto"/>
                                                              </w:divBdr>
                                                              <w:divsChild>
                                                                <w:div w:id="1067999886">
                                                                  <w:marLeft w:val="0"/>
                                                                  <w:marRight w:val="0"/>
                                                                  <w:marTop w:val="0"/>
                                                                  <w:marBottom w:val="0"/>
                                                                  <w:divBdr>
                                                                    <w:top w:val="none" w:sz="0" w:space="0" w:color="auto"/>
                                                                    <w:left w:val="none" w:sz="0" w:space="0" w:color="auto"/>
                                                                    <w:bottom w:val="none" w:sz="0" w:space="0" w:color="auto"/>
                                                                    <w:right w:val="none" w:sz="0" w:space="0" w:color="auto"/>
                                                                  </w:divBdr>
                                                                  <w:divsChild>
                                                                    <w:div w:id="702093446">
                                                                      <w:marLeft w:val="0"/>
                                                                      <w:marRight w:val="0"/>
                                                                      <w:marTop w:val="0"/>
                                                                      <w:marBottom w:val="0"/>
                                                                      <w:divBdr>
                                                                        <w:top w:val="none" w:sz="0" w:space="0" w:color="auto"/>
                                                                        <w:left w:val="none" w:sz="0" w:space="0" w:color="auto"/>
                                                                        <w:bottom w:val="none" w:sz="0" w:space="0" w:color="auto"/>
                                                                        <w:right w:val="none" w:sz="0" w:space="0" w:color="auto"/>
                                                                      </w:divBdr>
                                                                      <w:divsChild>
                                                                        <w:div w:id="982735706">
                                                                          <w:marLeft w:val="0"/>
                                                                          <w:marRight w:val="0"/>
                                                                          <w:marTop w:val="0"/>
                                                                          <w:marBottom w:val="0"/>
                                                                          <w:divBdr>
                                                                            <w:top w:val="none" w:sz="0" w:space="0" w:color="auto"/>
                                                                            <w:left w:val="none" w:sz="0" w:space="0" w:color="auto"/>
                                                                            <w:bottom w:val="none" w:sz="0" w:space="0" w:color="auto"/>
                                                                            <w:right w:val="none" w:sz="0" w:space="0" w:color="auto"/>
                                                                          </w:divBdr>
                                                                          <w:divsChild>
                                                                            <w:div w:id="200942763">
                                                                              <w:marLeft w:val="0"/>
                                                                              <w:marRight w:val="0"/>
                                                                              <w:marTop w:val="100"/>
                                                                              <w:marBottom w:val="100"/>
                                                                              <w:divBdr>
                                                                                <w:top w:val="none" w:sz="0" w:space="0" w:color="auto"/>
                                                                                <w:left w:val="none" w:sz="0" w:space="0" w:color="auto"/>
                                                                                <w:bottom w:val="none" w:sz="0" w:space="0" w:color="auto"/>
                                                                                <w:right w:val="none" w:sz="0" w:space="0" w:color="auto"/>
                                                                              </w:divBdr>
                                                                            </w:div>
                                                                            <w:div w:id="126079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64274">
                                                                      <w:marLeft w:val="0"/>
                                                                      <w:marRight w:val="0"/>
                                                                      <w:marTop w:val="0"/>
                                                                      <w:marBottom w:val="0"/>
                                                                      <w:divBdr>
                                                                        <w:top w:val="none" w:sz="0" w:space="0" w:color="auto"/>
                                                                        <w:left w:val="none" w:sz="0" w:space="0" w:color="auto"/>
                                                                        <w:bottom w:val="none" w:sz="0" w:space="0" w:color="auto"/>
                                                                        <w:right w:val="none" w:sz="0" w:space="0" w:color="auto"/>
                                                                      </w:divBdr>
                                                                      <w:divsChild>
                                                                        <w:div w:id="891843043">
                                                                          <w:marLeft w:val="0"/>
                                                                          <w:marRight w:val="0"/>
                                                                          <w:marTop w:val="0"/>
                                                                          <w:marBottom w:val="0"/>
                                                                          <w:divBdr>
                                                                            <w:top w:val="none" w:sz="0" w:space="0" w:color="auto"/>
                                                                            <w:left w:val="none" w:sz="0" w:space="0" w:color="auto"/>
                                                                            <w:bottom w:val="none" w:sz="0" w:space="0" w:color="auto"/>
                                                                            <w:right w:val="none" w:sz="0" w:space="0" w:color="auto"/>
                                                                          </w:divBdr>
                                                                        </w:div>
                                                                      </w:divsChild>
                                                                    </w:div>
                                                                    <w:div w:id="629239813">
                                                                      <w:marLeft w:val="0"/>
                                                                      <w:marRight w:val="0"/>
                                                                      <w:marTop w:val="0"/>
                                                                      <w:marBottom w:val="0"/>
                                                                      <w:divBdr>
                                                                        <w:top w:val="none" w:sz="0" w:space="0" w:color="auto"/>
                                                                        <w:left w:val="none" w:sz="0" w:space="0" w:color="auto"/>
                                                                        <w:bottom w:val="none" w:sz="0" w:space="0" w:color="auto"/>
                                                                        <w:right w:val="none" w:sz="0" w:space="0" w:color="auto"/>
                                                                      </w:divBdr>
                                                                      <w:divsChild>
                                                                        <w:div w:id="1149830182">
                                                                          <w:marLeft w:val="0"/>
                                                                          <w:marRight w:val="0"/>
                                                                          <w:marTop w:val="0"/>
                                                                          <w:marBottom w:val="0"/>
                                                                          <w:divBdr>
                                                                            <w:top w:val="none" w:sz="0" w:space="0" w:color="auto"/>
                                                                            <w:left w:val="none" w:sz="0" w:space="0" w:color="auto"/>
                                                                            <w:bottom w:val="none" w:sz="0" w:space="0" w:color="auto"/>
                                                                            <w:right w:val="none" w:sz="0" w:space="0" w:color="auto"/>
                                                                          </w:divBdr>
                                                                        </w:div>
                                                                      </w:divsChild>
                                                                    </w:div>
                                                                    <w:div w:id="1533960734">
                                                                      <w:marLeft w:val="0"/>
                                                                      <w:marRight w:val="0"/>
                                                                      <w:marTop w:val="0"/>
                                                                      <w:marBottom w:val="0"/>
                                                                      <w:divBdr>
                                                                        <w:top w:val="none" w:sz="0" w:space="0" w:color="auto"/>
                                                                        <w:left w:val="none" w:sz="0" w:space="0" w:color="auto"/>
                                                                        <w:bottom w:val="none" w:sz="0" w:space="0" w:color="auto"/>
                                                                        <w:right w:val="none" w:sz="0" w:space="0" w:color="auto"/>
                                                                      </w:divBdr>
                                                                      <w:divsChild>
                                                                        <w:div w:id="16779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650485">
                                                              <w:marLeft w:val="0"/>
                                                              <w:marRight w:val="0"/>
                                                              <w:marTop w:val="0"/>
                                                              <w:marBottom w:val="0"/>
                                                              <w:divBdr>
                                                                <w:top w:val="none" w:sz="0" w:space="0" w:color="auto"/>
                                                                <w:left w:val="none" w:sz="0" w:space="0" w:color="auto"/>
                                                                <w:bottom w:val="none" w:sz="0" w:space="0" w:color="auto"/>
                                                                <w:right w:val="none" w:sz="0" w:space="0" w:color="auto"/>
                                                              </w:divBdr>
                                                              <w:divsChild>
                                                                <w:div w:id="277879252">
                                                                  <w:marLeft w:val="0"/>
                                                                  <w:marRight w:val="0"/>
                                                                  <w:marTop w:val="0"/>
                                                                  <w:marBottom w:val="0"/>
                                                                  <w:divBdr>
                                                                    <w:top w:val="none" w:sz="0" w:space="0" w:color="auto"/>
                                                                    <w:left w:val="none" w:sz="0" w:space="0" w:color="auto"/>
                                                                    <w:bottom w:val="none" w:sz="0" w:space="0" w:color="auto"/>
                                                                    <w:right w:val="none" w:sz="0" w:space="0" w:color="auto"/>
                                                                  </w:divBdr>
                                                                  <w:divsChild>
                                                                    <w:div w:id="1022779483">
                                                                      <w:marLeft w:val="0"/>
                                                                      <w:marRight w:val="0"/>
                                                                      <w:marTop w:val="0"/>
                                                                      <w:marBottom w:val="0"/>
                                                                      <w:divBdr>
                                                                        <w:top w:val="none" w:sz="0" w:space="0" w:color="auto"/>
                                                                        <w:left w:val="none" w:sz="0" w:space="0" w:color="auto"/>
                                                                        <w:bottom w:val="none" w:sz="0" w:space="0" w:color="auto"/>
                                                                        <w:right w:val="none" w:sz="0" w:space="0" w:color="auto"/>
                                                                      </w:divBdr>
                                                                      <w:divsChild>
                                                                        <w:div w:id="1513304012">
                                                                          <w:marLeft w:val="0"/>
                                                                          <w:marRight w:val="0"/>
                                                                          <w:marTop w:val="0"/>
                                                                          <w:marBottom w:val="0"/>
                                                                          <w:divBdr>
                                                                            <w:top w:val="none" w:sz="0" w:space="0" w:color="auto"/>
                                                                            <w:left w:val="none" w:sz="0" w:space="0" w:color="auto"/>
                                                                            <w:bottom w:val="none" w:sz="0" w:space="0" w:color="auto"/>
                                                                            <w:right w:val="none" w:sz="0" w:space="0" w:color="auto"/>
                                                                          </w:divBdr>
                                                                          <w:divsChild>
                                                                            <w:div w:id="1085999374">
                                                                              <w:marLeft w:val="0"/>
                                                                              <w:marRight w:val="0"/>
                                                                              <w:marTop w:val="100"/>
                                                                              <w:marBottom w:val="100"/>
                                                                              <w:divBdr>
                                                                                <w:top w:val="none" w:sz="0" w:space="0" w:color="auto"/>
                                                                                <w:left w:val="none" w:sz="0" w:space="0" w:color="auto"/>
                                                                                <w:bottom w:val="none" w:sz="0" w:space="0" w:color="auto"/>
                                                                                <w:right w:val="none" w:sz="0" w:space="0" w:color="auto"/>
                                                                              </w:divBdr>
                                                                            </w:div>
                                                                            <w:div w:id="179359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38885">
                                                                      <w:marLeft w:val="0"/>
                                                                      <w:marRight w:val="0"/>
                                                                      <w:marTop w:val="0"/>
                                                                      <w:marBottom w:val="0"/>
                                                                      <w:divBdr>
                                                                        <w:top w:val="none" w:sz="0" w:space="0" w:color="auto"/>
                                                                        <w:left w:val="none" w:sz="0" w:space="0" w:color="auto"/>
                                                                        <w:bottom w:val="none" w:sz="0" w:space="0" w:color="auto"/>
                                                                        <w:right w:val="none" w:sz="0" w:space="0" w:color="auto"/>
                                                                      </w:divBdr>
                                                                      <w:divsChild>
                                                                        <w:div w:id="171258669">
                                                                          <w:marLeft w:val="0"/>
                                                                          <w:marRight w:val="0"/>
                                                                          <w:marTop w:val="0"/>
                                                                          <w:marBottom w:val="0"/>
                                                                          <w:divBdr>
                                                                            <w:top w:val="none" w:sz="0" w:space="0" w:color="auto"/>
                                                                            <w:left w:val="none" w:sz="0" w:space="0" w:color="auto"/>
                                                                            <w:bottom w:val="none" w:sz="0" w:space="0" w:color="auto"/>
                                                                            <w:right w:val="none" w:sz="0" w:space="0" w:color="auto"/>
                                                                          </w:divBdr>
                                                                        </w:div>
                                                                      </w:divsChild>
                                                                    </w:div>
                                                                    <w:div w:id="808746686">
                                                                      <w:marLeft w:val="0"/>
                                                                      <w:marRight w:val="0"/>
                                                                      <w:marTop w:val="0"/>
                                                                      <w:marBottom w:val="0"/>
                                                                      <w:divBdr>
                                                                        <w:top w:val="none" w:sz="0" w:space="0" w:color="auto"/>
                                                                        <w:left w:val="none" w:sz="0" w:space="0" w:color="auto"/>
                                                                        <w:bottom w:val="none" w:sz="0" w:space="0" w:color="auto"/>
                                                                        <w:right w:val="none" w:sz="0" w:space="0" w:color="auto"/>
                                                                      </w:divBdr>
                                                                      <w:divsChild>
                                                                        <w:div w:id="1417248464">
                                                                          <w:marLeft w:val="0"/>
                                                                          <w:marRight w:val="0"/>
                                                                          <w:marTop w:val="0"/>
                                                                          <w:marBottom w:val="0"/>
                                                                          <w:divBdr>
                                                                            <w:top w:val="none" w:sz="0" w:space="0" w:color="auto"/>
                                                                            <w:left w:val="none" w:sz="0" w:space="0" w:color="auto"/>
                                                                            <w:bottom w:val="none" w:sz="0" w:space="0" w:color="auto"/>
                                                                            <w:right w:val="none" w:sz="0" w:space="0" w:color="auto"/>
                                                                          </w:divBdr>
                                                                        </w:div>
                                                                      </w:divsChild>
                                                                    </w:div>
                                                                    <w:div w:id="72238252">
                                                                      <w:marLeft w:val="0"/>
                                                                      <w:marRight w:val="0"/>
                                                                      <w:marTop w:val="0"/>
                                                                      <w:marBottom w:val="0"/>
                                                                      <w:divBdr>
                                                                        <w:top w:val="none" w:sz="0" w:space="0" w:color="auto"/>
                                                                        <w:left w:val="none" w:sz="0" w:space="0" w:color="auto"/>
                                                                        <w:bottom w:val="none" w:sz="0" w:space="0" w:color="auto"/>
                                                                        <w:right w:val="none" w:sz="0" w:space="0" w:color="auto"/>
                                                                      </w:divBdr>
                                                                      <w:divsChild>
                                                                        <w:div w:id="190297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252303">
                                                              <w:marLeft w:val="0"/>
                                                              <w:marRight w:val="0"/>
                                                              <w:marTop w:val="0"/>
                                                              <w:marBottom w:val="0"/>
                                                              <w:divBdr>
                                                                <w:top w:val="none" w:sz="0" w:space="0" w:color="auto"/>
                                                                <w:left w:val="none" w:sz="0" w:space="0" w:color="auto"/>
                                                                <w:bottom w:val="none" w:sz="0" w:space="0" w:color="auto"/>
                                                                <w:right w:val="none" w:sz="0" w:space="0" w:color="auto"/>
                                                              </w:divBdr>
                                                              <w:divsChild>
                                                                <w:div w:id="1586920748">
                                                                  <w:marLeft w:val="0"/>
                                                                  <w:marRight w:val="0"/>
                                                                  <w:marTop w:val="0"/>
                                                                  <w:marBottom w:val="0"/>
                                                                  <w:divBdr>
                                                                    <w:top w:val="none" w:sz="0" w:space="0" w:color="auto"/>
                                                                    <w:left w:val="none" w:sz="0" w:space="0" w:color="auto"/>
                                                                    <w:bottom w:val="none" w:sz="0" w:space="0" w:color="auto"/>
                                                                    <w:right w:val="none" w:sz="0" w:space="0" w:color="auto"/>
                                                                  </w:divBdr>
                                                                  <w:divsChild>
                                                                    <w:div w:id="1677878452">
                                                                      <w:marLeft w:val="0"/>
                                                                      <w:marRight w:val="0"/>
                                                                      <w:marTop w:val="0"/>
                                                                      <w:marBottom w:val="0"/>
                                                                      <w:divBdr>
                                                                        <w:top w:val="none" w:sz="0" w:space="0" w:color="auto"/>
                                                                        <w:left w:val="none" w:sz="0" w:space="0" w:color="auto"/>
                                                                        <w:bottom w:val="none" w:sz="0" w:space="0" w:color="auto"/>
                                                                        <w:right w:val="none" w:sz="0" w:space="0" w:color="auto"/>
                                                                      </w:divBdr>
                                                                      <w:divsChild>
                                                                        <w:div w:id="48963402">
                                                                          <w:marLeft w:val="0"/>
                                                                          <w:marRight w:val="0"/>
                                                                          <w:marTop w:val="0"/>
                                                                          <w:marBottom w:val="0"/>
                                                                          <w:divBdr>
                                                                            <w:top w:val="none" w:sz="0" w:space="0" w:color="auto"/>
                                                                            <w:left w:val="none" w:sz="0" w:space="0" w:color="auto"/>
                                                                            <w:bottom w:val="none" w:sz="0" w:space="0" w:color="auto"/>
                                                                            <w:right w:val="none" w:sz="0" w:space="0" w:color="auto"/>
                                                                          </w:divBdr>
                                                                          <w:divsChild>
                                                                            <w:div w:id="113140785">
                                                                              <w:marLeft w:val="0"/>
                                                                              <w:marRight w:val="0"/>
                                                                              <w:marTop w:val="100"/>
                                                                              <w:marBottom w:val="100"/>
                                                                              <w:divBdr>
                                                                                <w:top w:val="none" w:sz="0" w:space="0" w:color="auto"/>
                                                                                <w:left w:val="none" w:sz="0" w:space="0" w:color="auto"/>
                                                                                <w:bottom w:val="none" w:sz="0" w:space="0" w:color="auto"/>
                                                                                <w:right w:val="none" w:sz="0" w:space="0" w:color="auto"/>
                                                                              </w:divBdr>
                                                                            </w:div>
                                                                            <w:div w:id="131112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21343">
                                                                      <w:marLeft w:val="0"/>
                                                                      <w:marRight w:val="0"/>
                                                                      <w:marTop w:val="0"/>
                                                                      <w:marBottom w:val="0"/>
                                                                      <w:divBdr>
                                                                        <w:top w:val="none" w:sz="0" w:space="0" w:color="auto"/>
                                                                        <w:left w:val="none" w:sz="0" w:space="0" w:color="auto"/>
                                                                        <w:bottom w:val="none" w:sz="0" w:space="0" w:color="auto"/>
                                                                        <w:right w:val="none" w:sz="0" w:space="0" w:color="auto"/>
                                                                      </w:divBdr>
                                                                      <w:divsChild>
                                                                        <w:div w:id="334384327">
                                                                          <w:marLeft w:val="0"/>
                                                                          <w:marRight w:val="0"/>
                                                                          <w:marTop w:val="0"/>
                                                                          <w:marBottom w:val="0"/>
                                                                          <w:divBdr>
                                                                            <w:top w:val="none" w:sz="0" w:space="0" w:color="auto"/>
                                                                            <w:left w:val="none" w:sz="0" w:space="0" w:color="auto"/>
                                                                            <w:bottom w:val="none" w:sz="0" w:space="0" w:color="auto"/>
                                                                            <w:right w:val="none" w:sz="0" w:space="0" w:color="auto"/>
                                                                          </w:divBdr>
                                                                        </w:div>
                                                                      </w:divsChild>
                                                                    </w:div>
                                                                    <w:div w:id="1169247575">
                                                                      <w:marLeft w:val="0"/>
                                                                      <w:marRight w:val="0"/>
                                                                      <w:marTop w:val="0"/>
                                                                      <w:marBottom w:val="0"/>
                                                                      <w:divBdr>
                                                                        <w:top w:val="none" w:sz="0" w:space="0" w:color="auto"/>
                                                                        <w:left w:val="none" w:sz="0" w:space="0" w:color="auto"/>
                                                                        <w:bottom w:val="none" w:sz="0" w:space="0" w:color="auto"/>
                                                                        <w:right w:val="none" w:sz="0" w:space="0" w:color="auto"/>
                                                                      </w:divBdr>
                                                                      <w:divsChild>
                                                                        <w:div w:id="1894585450">
                                                                          <w:marLeft w:val="0"/>
                                                                          <w:marRight w:val="0"/>
                                                                          <w:marTop w:val="0"/>
                                                                          <w:marBottom w:val="0"/>
                                                                          <w:divBdr>
                                                                            <w:top w:val="none" w:sz="0" w:space="0" w:color="auto"/>
                                                                            <w:left w:val="none" w:sz="0" w:space="0" w:color="auto"/>
                                                                            <w:bottom w:val="none" w:sz="0" w:space="0" w:color="auto"/>
                                                                            <w:right w:val="none" w:sz="0" w:space="0" w:color="auto"/>
                                                                          </w:divBdr>
                                                                        </w:div>
                                                                      </w:divsChild>
                                                                    </w:div>
                                                                    <w:div w:id="1579250899">
                                                                      <w:marLeft w:val="0"/>
                                                                      <w:marRight w:val="0"/>
                                                                      <w:marTop w:val="0"/>
                                                                      <w:marBottom w:val="0"/>
                                                                      <w:divBdr>
                                                                        <w:top w:val="none" w:sz="0" w:space="0" w:color="auto"/>
                                                                        <w:left w:val="none" w:sz="0" w:space="0" w:color="auto"/>
                                                                        <w:bottom w:val="none" w:sz="0" w:space="0" w:color="auto"/>
                                                                        <w:right w:val="none" w:sz="0" w:space="0" w:color="auto"/>
                                                                      </w:divBdr>
                                                                      <w:divsChild>
                                                                        <w:div w:id="36602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203763">
                                                              <w:marLeft w:val="0"/>
                                                              <w:marRight w:val="0"/>
                                                              <w:marTop w:val="0"/>
                                                              <w:marBottom w:val="0"/>
                                                              <w:divBdr>
                                                                <w:top w:val="none" w:sz="0" w:space="0" w:color="auto"/>
                                                                <w:left w:val="none" w:sz="0" w:space="0" w:color="auto"/>
                                                                <w:bottom w:val="none" w:sz="0" w:space="0" w:color="auto"/>
                                                                <w:right w:val="none" w:sz="0" w:space="0" w:color="auto"/>
                                                              </w:divBdr>
                                                              <w:divsChild>
                                                                <w:div w:id="772751669">
                                                                  <w:marLeft w:val="0"/>
                                                                  <w:marRight w:val="0"/>
                                                                  <w:marTop w:val="0"/>
                                                                  <w:marBottom w:val="0"/>
                                                                  <w:divBdr>
                                                                    <w:top w:val="none" w:sz="0" w:space="0" w:color="auto"/>
                                                                    <w:left w:val="none" w:sz="0" w:space="0" w:color="auto"/>
                                                                    <w:bottom w:val="none" w:sz="0" w:space="0" w:color="auto"/>
                                                                    <w:right w:val="none" w:sz="0" w:space="0" w:color="auto"/>
                                                                  </w:divBdr>
                                                                  <w:divsChild>
                                                                    <w:div w:id="1357996933">
                                                                      <w:marLeft w:val="0"/>
                                                                      <w:marRight w:val="0"/>
                                                                      <w:marTop w:val="0"/>
                                                                      <w:marBottom w:val="0"/>
                                                                      <w:divBdr>
                                                                        <w:top w:val="none" w:sz="0" w:space="0" w:color="auto"/>
                                                                        <w:left w:val="none" w:sz="0" w:space="0" w:color="auto"/>
                                                                        <w:bottom w:val="none" w:sz="0" w:space="0" w:color="auto"/>
                                                                        <w:right w:val="none" w:sz="0" w:space="0" w:color="auto"/>
                                                                      </w:divBdr>
                                                                      <w:divsChild>
                                                                        <w:div w:id="235432246">
                                                                          <w:marLeft w:val="0"/>
                                                                          <w:marRight w:val="0"/>
                                                                          <w:marTop w:val="0"/>
                                                                          <w:marBottom w:val="0"/>
                                                                          <w:divBdr>
                                                                            <w:top w:val="none" w:sz="0" w:space="0" w:color="auto"/>
                                                                            <w:left w:val="none" w:sz="0" w:space="0" w:color="auto"/>
                                                                            <w:bottom w:val="none" w:sz="0" w:space="0" w:color="auto"/>
                                                                            <w:right w:val="none" w:sz="0" w:space="0" w:color="auto"/>
                                                                          </w:divBdr>
                                                                          <w:divsChild>
                                                                            <w:div w:id="165675840">
                                                                              <w:marLeft w:val="0"/>
                                                                              <w:marRight w:val="0"/>
                                                                              <w:marTop w:val="100"/>
                                                                              <w:marBottom w:val="100"/>
                                                                              <w:divBdr>
                                                                                <w:top w:val="none" w:sz="0" w:space="0" w:color="auto"/>
                                                                                <w:left w:val="none" w:sz="0" w:space="0" w:color="auto"/>
                                                                                <w:bottom w:val="none" w:sz="0" w:space="0" w:color="auto"/>
                                                                                <w:right w:val="none" w:sz="0" w:space="0" w:color="auto"/>
                                                                              </w:divBdr>
                                                                            </w:div>
                                                                            <w:div w:id="12693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356021">
                                                                      <w:marLeft w:val="0"/>
                                                                      <w:marRight w:val="0"/>
                                                                      <w:marTop w:val="0"/>
                                                                      <w:marBottom w:val="0"/>
                                                                      <w:divBdr>
                                                                        <w:top w:val="none" w:sz="0" w:space="0" w:color="auto"/>
                                                                        <w:left w:val="none" w:sz="0" w:space="0" w:color="auto"/>
                                                                        <w:bottom w:val="none" w:sz="0" w:space="0" w:color="auto"/>
                                                                        <w:right w:val="none" w:sz="0" w:space="0" w:color="auto"/>
                                                                      </w:divBdr>
                                                                      <w:divsChild>
                                                                        <w:div w:id="1177576606">
                                                                          <w:marLeft w:val="0"/>
                                                                          <w:marRight w:val="0"/>
                                                                          <w:marTop w:val="0"/>
                                                                          <w:marBottom w:val="0"/>
                                                                          <w:divBdr>
                                                                            <w:top w:val="none" w:sz="0" w:space="0" w:color="auto"/>
                                                                            <w:left w:val="none" w:sz="0" w:space="0" w:color="auto"/>
                                                                            <w:bottom w:val="none" w:sz="0" w:space="0" w:color="auto"/>
                                                                            <w:right w:val="none" w:sz="0" w:space="0" w:color="auto"/>
                                                                          </w:divBdr>
                                                                        </w:div>
                                                                      </w:divsChild>
                                                                    </w:div>
                                                                    <w:div w:id="2080009738">
                                                                      <w:marLeft w:val="0"/>
                                                                      <w:marRight w:val="0"/>
                                                                      <w:marTop w:val="0"/>
                                                                      <w:marBottom w:val="0"/>
                                                                      <w:divBdr>
                                                                        <w:top w:val="none" w:sz="0" w:space="0" w:color="auto"/>
                                                                        <w:left w:val="none" w:sz="0" w:space="0" w:color="auto"/>
                                                                        <w:bottom w:val="none" w:sz="0" w:space="0" w:color="auto"/>
                                                                        <w:right w:val="none" w:sz="0" w:space="0" w:color="auto"/>
                                                                      </w:divBdr>
                                                                      <w:divsChild>
                                                                        <w:div w:id="2116319327">
                                                                          <w:marLeft w:val="0"/>
                                                                          <w:marRight w:val="0"/>
                                                                          <w:marTop w:val="0"/>
                                                                          <w:marBottom w:val="0"/>
                                                                          <w:divBdr>
                                                                            <w:top w:val="none" w:sz="0" w:space="0" w:color="auto"/>
                                                                            <w:left w:val="none" w:sz="0" w:space="0" w:color="auto"/>
                                                                            <w:bottom w:val="none" w:sz="0" w:space="0" w:color="auto"/>
                                                                            <w:right w:val="none" w:sz="0" w:space="0" w:color="auto"/>
                                                                          </w:divBdr>
                                                                        </w:div>
                                                                      </w:divsChild>
                                                                    </w:div>
                                                                    <w:div w:id="359747851">
                                                                      <w:marLeft w:val="0"/>
                                                                      <w:marRight w:val="0"/>
                                                                      <w:marTop w:val="0"/>
                                                                      <w:marBottom w:val="0"/>
                                                                      <w:divBdr>
                                                                        <w:top w:val="none" w:sz="0" w:space="0" w:color="auto"/>
                                                                        <w:left w:val="none" w:sz="0" w:space="0" w:color="auto"/>
                                                                        <w:bottom w:val="none" w:sz="0" w:space="0" w:color="auto"/>
                                                                        <w:right w:val="none" w:sz="0" w:space="0" w:color="auto"/>
                                                                      </w:divBdr>
                                                                      <w:divsChild>
                                                                        <w:div w:id="51662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6825">
                                                              <w:marLeft w:val="0"/>
                                                              <w:marRight w:val="0"/>
                                                              <w:marTop w:val="0"/>
                                                              <w:marBottom w:val="0"/>
                                                              <w:divBdr>
                                                                <w:top w:val="none" w:sz="0" w:space="0" w:color="auto"/>
                                                                <w:left w:val="none" w:sz="0" w:space="0" w:color="auto"/>
                                                                <w:bottom w:val="none" w:sz="0" w:space="0" w:color="auto"/>
                                                                <w:right w:val="none" w:sz="0" w:space="0" w:color="auto"/>
                                                              </w:divBdr>
                                                              <w:divsChild>
                                                                <w:div w:id="1203052490">
                                                                  <w:marLeft w:val="0"/>
                                                                  <w:marRight w:val="0"/>
                                                                  <w:marTop w:val="0"/>
                                                                  <w:marBottom w:val="0"/>
                                                                  <w:divBdr>
                                                                    <w:top w:val="none" w:sz="0" w:space="0" w:color="auto"/>
                                                                    <w:left w:val="none" w:sz="0" w:space="0" w:color="auto"/>
                                                                    <w:bottom w:val="none" w:sz="0" w:space="0" w:color="auto"/>
                                                                    <w:right w:val="none" w:sz="0" w:space="0" w:color="auto"/>
                                                                  </w:divBdr>
                                                                  <w:divsChild>
                                                                    <w:div w:id="2052413759">
                                                                      <w:marLeft w:val="0"/>
                                                                      <w:marRight w:val="0"/>
                                                                      <w:marTop w:val="0"/>
                                                                      <w:marBottom w:val="0"/>
                                                                      <w:divBdr>
                                                                        <w:top w:val="none" w:sz="0" w:space="0" w:color="auto"/>
                                                                        <w:left w:val="none" w:sz="0" w:space="0" w:color="auto"/>
                                                                        <w:bottom w:val="none" w:sz="0" w:space="0" w:color="auto"/>
                                                                        <w:right w:val="none" w:sz="0" w:space="0" w:color="auto"/>
                                                                      </w:divBdr>
                                                                      <w:divsChild>
                                                                        <w:div w:id="2146192392">
                                                                          <w:marLeft w:val="0"/>
                                                                          <w:marRight w:val="0"/>
                                                                          <w:marTop w:val="0"/>
                                                                          <w:marBottom w:val="0"/>
                                                                          <w:divBdr>
                                                                            <w:top w:val="none" w:sz="0" w:space="0" w:color="auto"/>
                                                                            <w:left w:val="none" w:sz="0" w:space="0" w:color="auto"/>
                                                                            <w:bottom w:val="none" w:sz="0" w:space="0" w:color="auto"/>
                                                                            <w:right w:val="none" w:sz="0" w:space="0" w:color="auto"/>
                                                                          </w:divBdr>
                                                                          <w:divsChild>
                                                                            <w:div w:id="929313551">
                                                                              <w:marLeft w:val="0"/>
                                                                              <w:marRight w:val="0"/>
                                                                              <w:marTop w:val="100"/>
                                                                              <w:marBottom w:val="100"/>
                                                                              <w:divBdr>
                                                                                <w:top w:val="none" w:sz="0" w:space="0" w:color="auto"/>
                                                                                <w:left w:val="none" w:sz="0" w:space="0" w:color="auto"/>
                                                                                <w:bottom w:val="none" w:sz="0" w:space="0" w:color="auto"/>
                                                                                <w:right w:val="none" w:sz="0" w:space="0" w:color="auto"/>
                                                                              </w:divBdr>
                                                                            </w:div>
                                                                            <w:div w:id="1499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769">
                                                                      <w:marLeft w:val="0"/>
                                                                      <w:marRight w:val="0"/>
                                                                      <w:marTop w:val="0"/>
                                                                      <w:marBottom w:val="0"/>
                                                                      <w:divBdr>
                                                                        <w:top w:val="none" w:sz="0" w:space="0" w:color="auto"/>
                                                                        <w:left w:val="none" w:sz="0" w:space="0" w:color="auto"/>
                                                                        <w:bottom w:val="none" w:sz="0" w:space="0" w:color="auto"/>
                                                                        <w:right w:val="none" w:sz="0" w:space="0" w:color="auto"/>
                                                                      </w:divBdr>
                                                                      <w:divsChild>
                                                                        <w:div w:id="1496921999">
                                                                          <w:marLeft w:val="0"/>
                                                                          <w:marRight w:val="0"/>
                                                                          <w:marTop w:val="0"/>
                                                                          <w:marBottom w:val="0"/>
                                                                          <w:divBdr>
                                                                            <w:top w:val="none" w:sz="0" w:space="0" w:color="auto"/>
                                                                            <w:left w:val="none" w:sz="0" w:space="0" w:color="auto"/>
                                                                            <w:bottom w:val="none" w:sz="0" w:space="0" w:color="auto"/>
                                                                            <w:right w:val="none" w:sz="0" w:space="0" w:color="auto"/>
                                                                          </w:divBdr>
                                                                        </w:div>
                                                                      </w:divsChild>
                                                                    </w:div>
                                                                    <w:div w:id="44333670">
                                                                      <w:marLeft w:val="0"/>
                                                                      <w:marRight w:val="0"/>
                                                                      <w:marTop w:val="0"/>
                                                                      <w:marBottom w:val="0"/>
                                                                      <w:divBdr>
                                                                        <w:top w:val="none" w:sz="0" w:space="0" w:color="auto"/>
                                                                        <w:left w:val="none" w:sz="0" w:space="0" w:color="auto"/>
                                                                        <w:bottom w:val="none" w:sz="0" w:space="0" w:color="auto"/>
                                                                        <w:right w:val="none" w:sz="0" w:space="0" w:color="auto"/>
                                                                      </w:divBdr>
                                                                      <w:divsChild>
                                                                        <w:div w:id="4089530">
                                                                          <w:marLeft w:val="0"/>
                                                                          <w:marRight w:val="0"/>
                                                                          <w:marTop w:val="0"/>
                                                                          <w:marBottom w:val="0"/>
                                                                          <w:divBdr>
                                                                            <w:top w:val="none" w:sz="0" w:space="0" w:color="auto"/>
                                                                            <w:left w:val="none" w:sz="0" w:space="0" w:color="auto"/>
                                                                            <w:bottom w:val="none" w:sz="0" w:space="0" w:color="auto"/>
                                                                            <w:right w:val="none" w:sz="0" w:space="0" w:color="auto"/>
                                                                          </w:divBdr>
                                                                        </w:div>
                                                                      </w:divsChild>
                                                                    </w:div>
                                                                    <w:div w:id="500900735">
                                                                      <w:marLeft w:val="0"/>
                                                                      <w:marRight w:val="0"/>
                                                                      <w:marTop w:val="0"/>
                                                                      <w:marBottom w:val="0"/>
                                                                      <w:divBdr>
                                                                        <w:top w:val="none" w:sz="0" w:space="0" w:color="auto"/>
                                                                        <w:left w:val="none" w:sz="0" w:space="0" w:color="auto"/>
                                                                        <w:bottom w:val="none" w:sz="0" w:space="0" w:color="auto"/>
                                                                        <w:right w:val="none" w:sz="0" w:space="0" w:color="auto"/>
                                                                      </w:divBdr>
                                                                      <w:divsChild>
                                                                        <w:div w:id="138610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9252">
                                                              <w:marLeft w:val="0"/>
                                                              <w:marRight w:val="0"/>
                                                              <w:marTop w:val="0"/>
                                                              <w:marBottom w:val="0"/>
                                                              <w:divBdr>
                                                                <w:top w:val="none" w:sz="0" w:space="0" w:color="auto"/>
                                                                <w:left w:val="none" w:sz="0" w:space="0" w:color="auto"/>
                                                                <w:bottom w:val="none" w:sz="0" w:space="0" w:color="auto"/>
                                                                <w:right w:val="none" w:sz="0" w:space="0" w:color="auto"/>
                                                              </w:divBdr>
                                                              <w:divsChild>
                                                                <w:div w:id="1492675155">
                                                                  <w:marLeft w:val="0"/>
                                                                  <w:marRight w:val="0"/>
                                                                  <w:marTop w:val="0"/>
                                                                  <w:marBottom w:val="0"/>
                                                                  <w:divBdr>
                                                                    <w:top w:val="none" w:sz="0" w:space="0" w:color="auto"/>
                                                                    <w:left w:val="none" w:sz="0" w:space="0" w:color="auto"/>
                                                                    <w:bottom w:val="none" w:sz="0" w:space="0" w:color="auto"/>
                                                                    <w:right w:val="none" w:sz="0" w:space="0" w:color="auto"/>
                                                                  </w:divBdr>
                                                                  <w:divsChild>
                                                                    <w:div w:id="431630222">
                                                                      <w:marLeft w:val="0"/>
                                                                      <w:marRight w:val="0"/>
                                                                      <w:marTop w:val="0"/>
                                                                      <w:marBottom w:val="0"/>
                                                                      <w:divBdr>
                                                                        <w:top w:val="none" w:sz="0" w:space="0" w:color="auto"/>
                                                                        <w:left w:val="none" w:sz="0" w:space="0" w:color="auto"/>
                                                                        <w:bottom w:val="none" w:sz="0" w:space="0" w:color="auto"/>
                                                                        <w:right w:val="none" w:sz="0" w:space="0" w:color="auto"/>
                                                                      </w:divBdr>
                                                                      <w:divsChild>
                                                                        <w:div w:id="686369262">
                                                                          <w:marLeft w:val="0"/>
                                                                          <w:marRight w:val="0"/>
                                                                          <w:marTop w:val="0"/>
                                                                          <w:marBottom w:val="0"/>
                                                                          <w:divBdr>
                                                                            <w:top w:val="none" w:sz="0" w:space="0" w:color="auto"/>
                                                                            <w:left w:val="none" w:sz="0" w:space="0" w:color="auto"/>
                                                                            <w:bottom w:val="none" w:sz="0" w:space="0" w:color="auto"/>
                                                                            <w:right w:val="none" w:sz="0" w:space="0" w:color="auto"/>
                                                                          </w:divBdr>
                                                                          <w:divsChild>
                                                                            <w:div w:id="86195384">
                                                                              <w:marLeft w:val="0"/>
                                                                              <w:marRight w:val="0"/>
                                                                              <w:marTop w:val="100"/>
                                                                              <w:marBottom w:val="100"/>
                                                                              <w:divBdr>
                                                                                <w:top w:val="none" w:sz="0" w:space="0" w:color="auto"/>
                                                                                <w:left w:val="none" w:sz="0" w:space="0" w:color="auto"/>
                                                                                <w:bottom w:val="none" w:sz="0" w:space="0" w:color="auto"/>
                                                                                <w:right w:val="none" w:sz="0" w:space="0" w:color="auto"/>
                                                                              </w:divBdr>
                                                                            </w:div>
                                                                            <w:div w:id="186289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374458">
                                                                      <w:marLeft w:val="0"/>
                                                                      <w:marRight w:val="0"/>
                                                                      <w:marTop w:val="0"/>
                                                                      <w:marBottom w:val="0"/>
                                                                      <w:divBdr>
                                                                        <w:top w:val="none" w:sz="0" w:space="0" w:color="auto"/>
                                                                        <w:left w:val="none" w:sz="0" w:space="0" w:color="auto"/>
                                                                        <w:bottom w:val="none" w:sz="0" w:space="0" w:color="auto"/>
                                                                        <w:right w:val="none" w:sz="0" w:space="0" w:color="auto"/>
                                                                      </w:divBdr>
                                                                      <w:divsChild>
                                                                        <w:div w:id="463278290">
                                                                          <w:marLeft w:val="0"/>
                                                                          <w:marRight w:val="0"/>
                                                                          <w:marTop w:val="0"/>
                                                                          <w:marBottom w:val="0"/>
                                                                          <w:divBdr>
                                                                            <w:top w:val="none" w:sz="0" w:space="0" w:color="auto"/>
                                                                            <w:left w:val="none" w:sz="0" w:space="0" w:color="auto"/>
                                                                            <w:bottom w:val="none" w:sz="0" w:space="0" w:color="auto"/>
                                                                            <w:right w:val="none" w:sz="0" w:space="0" w:color="auto"/>
                                                                          </w:divBdr>
                                                                        </w:div>
                                                                      </w:divsChild>
                                                                    </w:div>
                                                                    <w:div w:id="1900937720">
                                                                      <w:marLeft w:val="0"/>
                                                                      <w:marRight w:val="0"/>
                                                                      <w:marTop w:val="0"/>
                                                                      <w:marBottom w:val="0"/>
                                                                      <w:divBdr>
                                                                        <w:top w:val="none" w:sz="0" w:space="0" w:color="auto"/>
                                                                        <w:left w:val="none" w:sz="0" w:space="0" w:color="auto"/>
                                                                        <w:bottom w:val="none" w:sz="0" w:space="0" w:color="auto"/>
                                                                        <w:right w:val="none" w:sz="0" w:space="0" w:color="auto"/>
                                                                      </w:divBdr>
                                                                      <w:divsChild>
                                                                        <w:div w:id="2117827996">
                                                                          <w:marLeft w:val="0"/>
                                                                          <w:marRight w:val="0"/>
                                                                          <w:marTop w:val="0"/>
                                                                          <w:marBottom w:val="0"/>
                                                                          <w:divBdr>
                                                                            <w:top w:val="none" w:sz="0" w:space="0" w:color="auto"/>
                                                                            <w:left w:val="none" w:sz="0" w:space="0" w:color="auto"/>
                                                                            <w:bottom w:val="none" w:sz="0" w:space="0" w:color="auto"/>
                                                                            <w:right w:val="none" w:sz="0" w:space="0" w:color="auto"/>
                                                                          </w:divBdr>
                                                                        </w:div>
                                                                      </w:divsChild>
                                                                    </w:div>
                                                                    <w:div w:id="1306937188">
                                                                      <w:marLeft w:val="0"/>
                                                                      <w:marRight w:val="0"/>
                                                                      <w:marTop w:val="0"/>
                                                                      <w:marBottom w:val="0"/>
                                                                      <w:divBdr>
                                                                        <w:top w:val="none" w:sz="0" w:space="0" w:color="auto"/>
                                                                        <w:left w:val="none" w:sz="0" w:space="0" w:color="auto"/>
                                                                        <w:bottom w:val="none" w:sz="0" w:space="0" w:color="auto"/>
                                                                        <w:right w:val="none" w:sz="0" w:space="0" w:color="auto"/>
                                                                      </w:divBdr>
                                                                      <w:divsChild>
                                                                        <w:div w:id="21163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171795">
                                                              <w:marLeft w:val="0"/>
                                                              <w:marRight w:val="0"/>
                                                              <w:marTop w:val="0"/>
                                                              <w:marBottom w:val="0"/>
                                                              <w:divBdr>
                                                                <w:top w:val="none" w:sz="0" w:space="0" w:color="auto"/>
                                                                <w:left w:val="none" w:sz="0" w:space="0" w:color="auto"/>
                                                                <w:bottom w:val="none" w:sz="0" w:space="0" w:color="auto"/>
                                                                <w:right w:val="none" w:sz="0" w:space="0" w:color="auto"/>
                                                              </w:divBdr>
                                                              <w:divsChild>
                                                                <w:div w:id="1827043269">
                                                                  <w:marLeft w:val="0"/>
                                                                  <w:marRight w:val="0"/>
                                                                  <w:marTop w:val="0"/>
                                                                  <w:marBottom w:val="0"/>
                                                                  <w:divBdr>
                                                                    <w:top w:val="none" w:sz="0" w:space="0" w:color="auto"/>
                                                                    <w:left w:val="none" w:sz="0" w:space="0" w:color="auto"/>
                                                                    <w:bottom w:val="none" w:sz="0" w:space="0" w:color="auto"/>
                                                                    <w:right w:val="none" w:sz="0" w:space="0" w:color="auto"/>
                                                                  </w:divBdr>
                                                                  <w:divsChild>
                                                                    <w:div w:id="1475096580">
                                                                      <w:marLeft w:val="0"/>
                                                                      <w:marRight w:val="0"/>
                                                                      <w:marTop w:val="0"/>
                                                                      <w:marBottom w:val="0"/>
                                                                      <w:divBdr>
                                                                        <w:top w:val="none" w:sz="0" w:space="0" w:color="auto"/>
                                                                        <w:left w:val="none" w:sz="0" w:space="0" w:color="auto"/>
                                                                        <w:bottom w:val="none" w:sz="0" w:space="0" w:color="auto"/>
                                                                        <w:right w:val="none" w:sz="0" w:space="0" w:color="auto"/>
                                                                      </w:divBdr>
                                                                      <w:divsChild>
                                                                        <w:div w:id="52627776">
                                                                          <w:marLeft w:val="0"/>
                                                                          <w:marRight w:val="0"/>
                                                                          <w:marTop w:val="0"/>
                                                                          <w:marBottom w:val="0"/>
                                                                          <w:divBdr>
                                                                            <w:top w:val="none" w:sz="0" w:space="0" w:color="auto"/>
                                                                            <w:left w:val="none" w:sz="0" w:space="0" w:color="auto"/>
                                                                            <w:bottom w:val="none" w:sz="0" w:space="0" w:color="auto"/>
                                                                            <w:right w:val="none" w:sz="0" w:space="0" w:color="auto"/>
                                                                          </w:divBdr>
                                                                          <w:divsChild>
                                                                            <w:div w:id="169570772">
                                                                              <w:marLeft w:val="0"/>
                                                                              <w:marRight w:val="0"/>
                                                                              <w:marTop w:val="100"/>
                                                                              <w:marBottom w:val="100"/>
                                                                              <w:divBdr>
                                                                                <w:top w:val="none" w:sz="0" w:space="0" w:color="auto"/>
                                                                                <w:left w:val="none" w:sz="0" w:space="0" w:color="auto"/>
                                                                                <w:bottom w:val="none" w:sz="0" w:space="0" w:color="auto"/>
                                                                                <w:right w:val="none" w:sz="0" w:space="0" w:color="auto"/>
                                                                              </w:divBdr>
                                                                            </w:div>
                                                                            <w:div w:id="16529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376447">
                                                                      <w:marLeft w:val="0"/>
                                                                      <w:marRight w:val="0"/>
                                                                      <w:marTop w:val="0"/>
                                                                      <w:marBottom w:val="0"/>
                                                                      <w:divBdr>
                                                                        <w:top w:val="none" w:sz="0" w:space="0" w:color="auto"/>
                                                                        <w:left w:val="none" w:sz="0" w:space="0" w:color="auto"/>
                                                                        <w:bottom w:val="none" w:sz="0" w:space="0" w:color="auto"/>
                                                                        <w:right w:val="none" w:sz="0" w:space="0" w:color="auto"/>
                                                                      </w:divBdr>
                                                                      <w:divsChild>
                                                                        <w:div w:id="7298538">
                                                                          <w:marLeft w:val="0"/>
                                                                          <w:marRight w:val="0"/>
                                                                          <w:marTop w:val="0"/>
                                                                          <w:marBottom w:val="0"/>
                                                                          <w:divBdr>
                                                                            <w:top w:val="none" w:sz="0" w:space="0" w:color="auto"/>
                                                                            <w:left w:val="none" w:sz="0" w:space="0" w:color="auto"/>
                                                                            <w:bottom w:val="none" w:sz="0" w:space="0" w:color="auto"/>
                                                                            <w:right w:val="none" w:sz="0" w:space="0" w:color="auto"/>
                                                                          </w:divBdr>
                                                                        </w:div>
                                                                      </w:divsChild>
                                                                    </w:div>
                                                                    <w:div w:id="915938548">
                                                                      <w:marLeft w:val="0"/>
                                                                      <w:marRight w:val="0"/>
                                                                      <w:marTop w:val="0"/>
                                                                      <w:marBottom w:val="0"/>
                                                                      <w:divBdr>
                                                                        <w:top w:val="none" w:sz="0" w:space="0" w:color="auto"/>
                                                                        <w:left w:val="none" w:sz="0" w:space="0" w:color="auto"/>
                                                                        <w:bottom w:val="none" w:sz="0" w:space="0" w:color="auto"/>
                                                                        <w:right w:val="none" w:sz="0" w:space="0" w:color="auto"/>
                                                                      </w:divBdr>
                                                                      <w:divsChild>
                                                                        <w:div w:id="1051803307">
                                                                          <w:marLeft w:val="0"/>
                                                                          <w:marRight w:val="0"/>
                                                                          <w:marTop w:val="0"/>
                                                                          <w:marBottom w:val="0"/>
                                                                          <w:divBdr>
                                                                            <w:top w:val="none" w:sz="0" w:space="0" w:color="auto"/>
                                                                            <w:left w:val="none" w:sz="0" w:space="0" w:color="auto"/>
                                                                            <w:bottom w:val="none" w:sz="0" w:space="0" w:color="auto"/>
                                                                            <w:right w:val="none" w:sz="0" w:space="0" w:color="auto"/>
                                                                          </w:divBdr>
                                                                        </w:div>
                                                                      </w:divsChild>
                                                                    </w:div>
                                                                    <w:div w:id="937712452">
                                                                      <w:marLeft w:val="0"/>
                                                                      <w:marRight w:val="0"/>
                                                                      <w:marTop w:val="0"/>
                                                                      <w:marBottom w:val="0"/>
                                                                      <w:divBdr>
                                                                        <w:top w:val="none" w:sz="0" w:space="0" w:color="auto"/>
                                                                        <w:left w:val="none" w:sz="0" w:space="0" w:color="auto"/>
                                                                        <w:bottom w:val="none" w:sz="0" w:space="0" w:color="auto"/>
                                                                        <w:right w:val="none" w:sz="0" w:space="0" w:color="auto"/>
                                                                      </w:divBdr>
                                                                      <w:divsChild>
                                                                        <w:div w:id="119296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7472196">
                                      <w:marLeft w:val="0"/>
                                      <w:marRight w:val="0"/>
                                      <w:marTop w:val="0"/>
                                      <w:marBottom w:val="0"/>
                                      <w:divBdr>
                                        <w:top w:val="none" w:sz="0" w:space="0" w:color="auto"/>
                                        <w:left w:val="none" w:sz="0" w:space="0" w:color="auto"/>
                                        <w:bottom w:val="none" w:sz="0" w:space="0" w:color="auto"/>
                                        <w:right w:val="none" w:sz="0" w:space="0" w:color="auto"/>
                                      </w:divBdr>
                                      <w:divsChild>
                                        <w:div w:id="1042679497">
                                          <w:marLeft w:val="0"/>
                                          <w:marRight w:val="0"/>
                                          <w:marTop w:val="0"/>
                                          <w:marBottom w:val="0"/>
                                          <w:divBdr>
                                            <w:top w:val="none" w:sz="0" w:space="0" w:color="auto"/>
                                            <w:left w:val="none" w:sz="0" w:space="0" w:color="auto"/>
                                            <w:bottom w:val="none" w:sz="0" w:space="0" w:color="auto"/>
                                            <w:right w:val="none" w:sz="0" w:space="0" w:color="auto"/>
                                          </w:divBdr>
                                          <w:divsChild>
                                            <w:div w:id="625477471">
                                              <w:marLeft w:val="0"/>
                                              <w:marRight w:val="0"/>
                                              <w:marTop w:val="0"/>
                                              <w:marBottom w:val="390"/>
                                              <w:divBdr>
                                                <w:top w:val="none" w:sz="0" w:space="0" w:color="auto"/>
                                                <w:left w:val="none" w:sz="0" w:space="0" w:color="auto"/>
                                                <w:bottom w:val="none" w:sz="0" w:space="0" w:color="auto"/>
                                                <w:right w:val="none" w:sz="0" w:space="0" w:color="auto"/>
                                              </w:divBdr>
                                              <w:divsChild>
                                                <w:div w:id="570579445">
                                                  <w:marLeft w:val="0"/>
                                                  <w:marRight w:val="0"/>
                                                  <w:marTop w:val="0"/>
                                                  <w:marBottom w:val="0"/>
                                                  <w:divBdr>
                                                    <w:top w:val="none" w:sz="0" w:space="0" w:color="auto"/>
                                                    <w:left w:val="none" w:sz="0" w:space="0" w:color="auto"/>
                                                    <w:bottom w:val="none" w:sz="0" w:space="0" w:color="auto"/>
                                                    <w:right w:val="none" w:sz="0" w:space="0" w:color="auto"/>
                                                  </w:divBdr>
                                                  <w:divsChild>
                                                    <w:div w:id="887031265">
                                                      <w:marLeft w:val="0"/>
                                                      <w:marRight w:val="0"/>
                                                      <w:marTop w:val="0"/>
                                                      <w:marBottom w:val="0"/>
                                                      <w:divBdr>
                                                        <w:top w:val="none" w:sz="0" w:space="0" w:color="auto"/>
                                                        <w:left w:val="none" w:sz="0" w:space="0" w:color="auto"/>
                                                        <w:bottom w:val="none" w:sz="0" w:space="0" w:color="auto"/>
                                                        <w:right w:val="none" w:sz="0" w:space="0" w:color="auto"/>
                                                      </w:divBdr>
                                                      <w:divsChild>
                                                        <w:div w:id="1295214073">
                                                          <w:marLeft w:val="0"/>
                                                          <w:marRight w:val="0"/>
                                                          <w:marTop w:val="0"/>
                                                          <w:marBottom w:val="0"/>
                                                          <w:divBdr>
                                                            <w:top w:val="none" w:sz="0" w:space="0" w:color="auto"/>
                                                            <w:left w:val="none" w:sz="0" w:space="0" w:color="auto"/>
                                                            <w:bottom w:val="none" w:sz="0" w:space="0" w:color="auto"/>
                                                            <w:right w:val="none" w:sz="0" w:space="0" w:color="auto"/>
                                                          </w:divBdr>
                                                          <w:divsChild>
                                                            <w:div w:id="1318805306">
                                                              <w:marLeft w:val="0"/>
                                                              <w:marRight w:val="0"/>
                                                              <w:marTop w:val="0"/>
                                                              <w:marBottom w:val="0"/>
                                                              <w:divBdr>
                                                                <w:top w:val="none" w:sz="0" w:space="0" w:color="auto"/>
                                                                <w:left w:val="none" w:sz="0" w:space="0" w:color="auto"/>
                                                                <w:bottom w:val="none" w:sz="0" w:space="0" w:color="auto"/>
                                                                <w:right w:val="none" w:sz="0" w:space="0" w:color="auto"/>
                                                              </w:divBdr>
                                                              <w:divsChild>
                                                                <w:div w:id="739988708">
                                                                  <w:marLeft w:val="0"/>
                                                                  <w:marRight w:val="0"/>
                                                                  <w:marTop w:val="0"/>
                                                                  <w:marBottom w:val="0"/>
                                                                  <w:divBdr>
                                                                    <w:top w:val="none" w:sz="0" w:space="0" w:color="auto"/>
                                                                    <w:left w:val="none" w:sz="0" w:space="0" w:color="auto"/>
                                                                    <w:bottom w:val="none" w:sz="0" w:space="0" w:color="auto"/>
                                                                    <w:right w:val="none" w:sz="0" w:space="0" w:color="auto"/>
                                                                  </w:divBdr>
                                                                  <w:divsChild>
                                                                    <w:div w:id="132528296">
                                                                      <w:marLeft w:val="45"/>
                                                                      <w:marRight w:val="45"/>
                                                                      <w:marTop w:val="15"/>
                                                                      <w:marBottom w:val="0"/>
                                                                      <w:divBdr>
                                                                        <w:top w:val="none" w:sz="0" w:space="0" w:color="auto"/>
                                                                        <w:left w:val="none" w:sz="0" w:space="0" w:color="auto"/>
                                                                        <w:bottom w:val="none" w:sz="0" w:space="0" w:color="auto"/>
                                                                        <w:right w:val="none" w:sz="0" w:space="0" w:color="auto"/>
                                                                      </w:divBdr>
                                                                      <w:divsChild>
                                                                        <w:div w:id="16206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765498">
                                              <w:marLeft w:val="0"/>
                                              <w:marRight w:val="0"/>
                                              <w:marTop w:val="0"/>
                                              <w:marBottom w:val="390"/>
                                              <w:divBdr>
                                                <w:top w:val="none" w:sz="0" w:space="0" w:color="auto"/>
                                                <w:left w:val="none" w:sz="0" w:space="0" w:color="auto"/>
                                                <w:bottom w:val="none" w:sz="0" w:space="0" w:color="auto"/>
                                                <w:right w:val="none" w:sz="0" w:space="0" w:color="auto"/>
                                              </w:divBdr>
                                              <w:divsChild>
                                                <w:div w:id="770970584">
                                                  <w:marLeft w:val="0"/>
                                                  <w:marRight w:val="0"/>
                                                  <w:marTop w:val="0"/>
                                                  <w:marBottom w:val="0"/>
                                                  <w:divBdr>
                                                    <w:top w:val="none" w:sz="0" w:space="0" w:color="auto"/>
                                                    <w:left w:val="none" w:sz="0" w:space="0" w:color="auto"/>
                                                    <w:bottom w:val="none" w:sz="0" w:space="0" w:color="auto"/>
                                                    <w:right w:val="none" w:sz="0" w:space="0" w:color="auto"/>
                                                  </w:divBdr>
                                                  <w:divsChild>
                                                    <w:div w:id="1248734406">
                                                      <w:marLeft w:val="0"/>
                                                      <w:marRight w:val="0"/>
                                                      <w:marTop w:val="0"/>
                                                      <w:marBottom w:val="0"/>
                                                      <w:divBdr>
                                                        <w:top w:val="none" w:sz="0" w:space="0" w:color="auto"/>
                                                        <w:left w:val="none" w:sz="0" w:space="0" w:color="auto"/>
                                                        <w:bottom w:val="none" w:sz="0" w:space="0" w:color="auto"/>
                                                        <w:right w:val="none" w:sz="0" w:space="0" w:color="auto"/>
                                                      </w:divBdr>
                                                      <w:divsChild>
                                                        <w:div w:id="802235073">
                                                          <w:marLeft w:val="0"/>
                                                          <w:marRight w:val="0"/>
                                                          <w:marTop w:val="0"/>
                                                          <w:marBottom w:val="0"/>
                                                          <w:divBdr>
                                                            <w:top w:val="none" w:sz="0" w:space="0" w:color="auto"/>
                                                            <w:left w:val="none" w:sz="0" w:space="0" w:color="auto"/>
                                                            <w:bottom w:val="none" w:sz="0" w:space="0" w:color="auto"/>
                                                            <w:right w:val="none" w:sz="0" w:space="0" w:color="auto"/>
                                                          </w:divBdr>
                                                          <w:divsChild>
                                                            <w:div w:id="493422423">
                                                              <w:marLeft w:val="0"/>
                                                              <w:marRight w:val="0"/>
                                                              <w:marTop w:val="0"/>
                                                              <w:marBottom w:val="0"/>
                                                              <w:divBdr>
                                                                <w:top w:val="none" w:sz="0" w:space="0" w:color="auto"/>
                                                                <w:left w:val="none" w:sz="0" w:space="0" w:color="auto"/>
                                                                <w:bottom w:val="none" w:sz="0" w:space="0" w:color="auto"/>
                                                                <w:right w:val="none" w:sz="0" w:space="0" w:color="auto"/>
                                                              </w:divBdr>
                                                              <w:divsChild>
                                                                <w:div w:id="854921001">
                                                                  <w:marLeft w:val="0"/>
                                                                  <w:marRight w:val="0"/>
                                                                  <w:marTop w:val="0"/>
                                                                  <w:marBottom w:val="0"/>
                                                                  <w:divBdr>
                                                                    <w:top w:val="none" w:sz="0" w:space="0" w:color="auto"/>
                                                                    <w:left w:val="none" w:sz="0" w:space="0" w:color="auto"/>
                                                                    <w:bottom w:val="none" w:sz="0" w:space="0" w:color="auto"/>
                                                                    <w:right w:val="none" w:sz="0" w:space="0" w:color="auto"/>
                                                                  </w:divBdr>
                                                                  <w:divsChild>
                                                                    <w:div w:id="1228763812">
                                                                      <w:marLeft w:val="45"/>
                                                                      <w:marRight w:val="45"/>
                                                                      <w:marTop w:val="15"/>
                                                                      <w:marBottom w:val="0"/>
                                                                      <w:divBdr>
                                                                        <w:top w:val="none" w:sz="0" w:space="0" w:color="auto"/>
                                                                        <w:left w:val="none" w:sz="0" w:space="0" w:color="auto"/>
                                                                        <w:bottom w:val="none" w:sz="0" w:space="0" w:color="auto"/>
                                                                        <w:right w:val="none" w:sz="0" w:space="0" w:color="auto"/>
                                                                      </w:divBdr>
                                                                      <w:divsChild>
                                                                        <w:div w:id="1417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8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153307">
                                              <w:marLeft w:val="0"/>
                                              <w:marRight w:val="0"/>
                                              <w:marTop w:val="0"/>
                                              <w:marBottom w:val="390"/>
                                              <w:divBdr>
                                                <w:top w:val="none" w:sz="0" w:space="0" w:color="auto"/>
                                                <w:left w:val="none" w:sz="0" w:space="0" w:color="auto"/>
                                                <w:bottom w:val="none" w:sz="0" w:space="0" w:color="auto"/>
                                                <w:right w:val="none" w:sz="0" w:space="0" w:color="auto"/>
                                              </w:divBdr>
                                              <w:divsChild>
                                                <w:div w:id="683560338">
                                                  <w:marLeft w:val="0"/>
                                                  <w:marRight w:val="0"/>
                                                  <w:marTop w:val="0"/>
                                                  <w:marBottom w:val="0"/>
                                                  <w:divBdr>
                                                    <w:top w:val="none" w:sz="0" w:space="0" w:color="auto"/>
                                                    <w:left w:val="none" w:sz="0" w:space="0" w:color="auto"/>
                                                    <w:bottom w:val="none" w:sz="0" w:space="0" w:color="auto"/>
                                                    <w:right w:val="none" w:sz="0" w:space="0" w:color="auto"/>
                                                  </w:divBdr>
                                                  <w:divsChild>
                                                    <w:div w:id="1718316761">
                                                      <w:marLeft w:val="0"/>
                                                      <w:marRight w:val="0"/>
                                                      <w:marTop w:val="0"/>
                                                      <w:marBottom w:val="0"/>
                                                      <w:divBdr>
                                                        <w:top w:val="none" w:sz="0" w:space="0" w:color="auto"/>
                                                        <w:left w:val="none" w:sz="0" w:space="0" w:color="auto"/>
                                                        <w:bottom w:val="none" w:sz="0" w:space="0" w:color="auto"/>
                                                        <w:right w:val="none" w:sz="0" w:space="0" w:color="auto"/>
                                                      </w:divBdr>
                                                      <w:divsChild>
                                                        <w:div w:id="1565410471">
                                                          <w:marLeft w:val="0"/>
                                                          <w:marRight w:val="0"/>
                                                          <w:marTop w:val="0"/>
                                                          <w:marBottom w:val="0"/>
                                                          <w:divBdr>
                                                            <w:top w:val="none" w:sz="0" w:space="0" w:color="auto"/>
                                                            <w:left w:val="none" w:sz="0" w:space="0" w:color="auto"/>
                                                            <w:bottom w:val="none" w:sz="0" w:space="0" w:color="auto"/>
                                                            <w:right w:val="none" w:sz="0" w:space="0" w:color="auto"/>
                                                          </w:divBdr>
                                                          <w:divsChild>
                                                            <w:div w:id="321930734">
                                                              <w:marLeft w:val="0"/>
                                                              <w:marRight w:val="0"/>
                                                              <w:marTop w:val="0"/>
                                                              <w:marBottom w:val="0"/>
                                                              <w:divBdr>
                                                                <w:top w:val="none" w:sz="0" w:space="0" w:color="auto"/>
                                                                <w:left w:val="none" w:sz="0" w:space="0" w:color="auto"/>
                                                                <w:bottom w:val="none" w:sz="0" w:space="0" w:color="auto"/>
                                                                <w:right w:val="none" w:sz="0" w:space="0" w:color="auto"/>
                                                              </w:divBdr>
                                                              <w:divsChild>
                                                                <w:div w:id="55128081">
                                                                  <w:marLeft w:val="0"/>
                                                                  <w:marRight w:val="0"/>
                                                                  <w:marTop w:val="0"/>
                                                                  <w:marBottom w:val="0"/>
                                                                  <w:divBdr>
                                                                    <w:top w:val="none" w:sz="0" w:space="0" w:color="auto"/>
                                                                    <w:left w:val="none" w:sz="0" w:space="0" w:color="auto"/>
                                                                    <w:bottom w:val="none" w:sz="0" w:space="0" w:color="auto"/>
                                                                    <w:right w:val="none" w:sz="0" w:space="0" w:color="auto"/>
                                                                  </w:divBdr>
                                                                  <w:divsChild>
                                                                    <w:div w:id="321785607">
                                                                      <w:marLeft w:val="45"/>
                                                                      <w:marRight w:val="45"/>
                                                                      <w:marTop w:val="15"/>
                                                                      <w:marBottom w:val="0"/>
                                                                      <w:divBdr>
                                                                        <w:top w:val="none" w:sz="0" w:space="0" w:color="auto"/>
                                                                        <w:left w:val="none" w:sz="0" w:space="0" w:color="auto"/>
                                                                        <w:bottom w:val="none" w:sz="0" w:space="0" w:color="auto"/>
                                                                        <w:right w:val="none" w:sz="0" w:space="0" w:color="auto"/>
                                                                      </w:divBdr>
                                                                      <w:divsChild>
                                                                        <w:div w:id="2074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55577">
                                              <w:marLeft w:val="0"/>
                                              <w:marRight w:val="0"/>
                                              <w:marTop w:val="0"/>
                                              <w:marBottom w:val="390"/>
                                              <w:divBdr>
                                                <w:top w:val="none" w:sz="0" w:space="0" w:color="auto"/>
                                                <w:left w:val="none" w:sz="0" w:space="0" w:color="auto"/>
                                                <w:bottom w:val="none" w:sz="0" w:space="0" w:color="auto"/>
                                                <w:right w:val="none" w:sz="0" w:space="0" w:color="auto"/>
                                              </w:divBdr>
                                              <w:divsChild>
                                                <w:div w:id="719019560">
                                                  <w:marLeft w:val="0"/>
                                                  <w:marRight w:val="0"/>
                                                  <w:marTop w:val="0"/>
                                                  <w:marBottom w:val="0"/>
                                                  <w:divBdr>
                                                    <w:top w:val="none" w:sz="0" w:space="0" w:color="auto"/>
                                                    <w:left w:val="none" w:sz="0" w:space="0" w:color="auto"/>
                                                    <w:bottom w:val="none" w:sz="0" w:space="0" w:color="auto"/>
                                                    <w:right w:val="none" w:sz="0" w:space="0" w:color="auto"/>
                                                  </w:divBdr>
                                                  <w:divsChild>
                                                    <w:div w:id="852033790">
                                                      <w:marLeft w:val="0"/>
                                                      <w:marRight w:val="0"/>
                                                      <w:marTop w:val="0"/>
                                                      <w:marBottom w:val="0"/>
                                                      <w:divBdr>
                                                        <w:top w:val="none" w:sz="0" w:space="0" w:color="auto"/>
                                                        <w:left w:val="none" w:sz="0" w:space="0" w:color="auto"/>
                                                        <w:bottom w:val="none" w:sz="0" w:space="0" w:color="auto"/>
                                                        <w:right w:val="none" w:sz="0" w:space="0" w:color="auto"/>
                                                      </w:divBdr>
                                                      <w:divsChild>
                                                        <w:div w:id="2144230017">
                                                          <w:marLeft w:val="0"/>
                                                          <w:marRight w:val="0"/>
                                                          <w:marTop w:val="0"/>
                                                          <w:marBottom w:val="0"/>
                                                          <w:divBdr>
                                                            <w:top w:val="none" w:sz="0" w:space="0" w:color="auto"/>
                                                            <w:left w:val="none" w:sz="0" w:space="0" w:color="auto"/>
                                                            <w:bottom w:val="none" w:sz="0" w:space="0" w:color="auto"/>
                                                            <w:right w:val="none" w:sz="0" w:space="0" w:color="auto"/>
                                                          </w:divBdr>
                                                          <w:divsChild>
                                                            <w:div w:id="354697524">
                                                              <w:marLeft w:val="0"/>
                                                              <w:marRight w:val="0"/>
                                                              <w:marTop w:val="0"/>
                                                              <w:marBottom w:val="0"/>
                                                              <w:divBdr>
                                                                <w:top w:val="none" w:sz="0" w:space="0" w:color="auto"/>
                                                                <w:left w:val="none" w:sz="0" w:space="0" w:color="auto"/>
                                                                <w:bottom w:val="none" w:sz="0" w:space="0" w:color="auto"/>
                                                                <w:right w:val="none" w:sz="0" w:space="0" w:color="auto"/>
                                                              </w:divBdr>
                                                              <w:divsChild>
                                                                <w:div w:id="1656252254">
                                                                  <w:marLeft w:val="0"/>
                                                                  <w:marRight w:val="0"/>
                                                                  <w:marTop w:val="0"/>
                                                                  <w:marBottom w:val="0"/>
                                                                  <w:divBdr>
                                                                    <w:top w:val="none" w:sz="0" w:space="0" w:color="auto"/>
                                                                    <w:left w:val="none" w:sz="0" w:space="0" w:color="auto"/>
                                                                    <w:bottom w:val="none" w:sz="0" w:space="0" w:color="auto"/>
                                                                    <w:right w:val="none" w:sz="0" w:space="0" w:color="auto"/>
                                                                  </w:divBdr>
                                                                  <w:divsChild>
                                                                    <w:div w:id="1131559209">
                                                                      <w:marLeft w:val="45"/>
                                                                      <w:marRight w:val="45"/>
                                                                      <w:marTop w:val="15"/>
                                                                      <w:marBottom w:val="0"/>
                                                                      <w:divBdr>
                                                                        <w:top w:val="none" w:sz="0" w:space="0" w:color="auto"/>
                                                                        <w:left w:val="none" w:sz="0" w:space="0" w:color="auto"/>
                                                                        <w:bottom w:val="none" w:sz="0" w:space="0" w:color="auto"/>
                                                                        <w:right w:val="none" w:sz="0" w:space="0" w:color="auto"/>
                                                                      </w:divBdr>
                                                                      <w:divsChild>
                                                                        <w:div w:id="13777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9461893">
                                              <w:marLeft w:val="0"/>
                                              <w:marRight w:val="0"/>
                                              <w:marTop w:val="0"/>
                                              <w:marBottom w:val="390"/>
                                              <w:divBdr>
                                                <w:top w:val="none" w:sz="0" w:space="0" w:color="auto"/>
                                                <w:left w:val="none" w:sz="0" w:space="0" w:color="auto"/>
                                                <w:bottom w:val="none" w:sz="0" w:space="0" w:color="auto"/>
                                                <w:right w:val="none" w:sz="0" w:space="0" w:color="auto"/>
                                              </w:divBdr>
                                              <w:divsChild>
                                                <w:div w:id="253440811">
                                                  <w:marLeft w:val="0"/>
                                                  <w:marRight w:val="0"/>
                                                  <w:marTop w:val="0"/>
                                                  <w:marBottom w:val="0"/>
                                                  <w:divBdr>
                                                    <w:top w:val="none" w:sz="0" w:space="0" w:color="auto"/>
                                                    <w:left w:val="none" w:sz="0" w:space="0" w:color="auto"/>
                                                    <w:bottom w:val="none" w:sz="0" w:space="0" w:color="auto"/>
                                                    <w:right w:val="none" w:sz="0" w:space="0" w:color="auto"/>
                                                  </w:divBdr>
                                                  <w:divsChild>
                                                    <w:div w:id="1013994592">
                                                      <w:marLeft w:val="0"/>
                                                      <w:marRight w:val="0"/>
                                                      <w:marTop w:val="0"/>
                                                      <w:marBottom w:val="0"/>
                                                      <w:divBdr>
                                                        <w:top w:val="none" w:sz="0" w:space="0" w:color="auto"/>
                                                        <w:left w:val="none" w:sz="0" w:space="0" w:color="auto"/>
                                                        <w:bottom w:val="none" w:sz="0" w:space="0" w:color="auto"/>
                                                        <w:right w:val="none" w:sz="0" w:space="0" w:color="auto"/>
                                                      </w:divBdr>
                                                      <w:divsChild>
                                                        <w:div w:id="337274812">
                                                          <w:marLeft w:val="0"/>
                                                          <w:marRight w:val="0"/>
                                                          <w:marTop w:val="0"/>
                                                          <w:marBottom w:val="0"/>
                                                          <w:divBdr>
                                                            <w:top w:val="none" w:sz="0" w:space="0" w:color="auto"/>
                                                            <w:left w:val="none" w:sz="0" w:space="0" w:color="auto"/>
                                                            <w:bottom w:val="none" w:sz="0" w:space="0" w:color="auto"/>
                                                            <w:right w:val="none" w:sz="0" w:space="0" w:color="auto"/>
                                                          </w:divBdr>
                                                          <w:divsChild>
                                                            <w:div w:id="1543204268">
                                                              <w:marLeft w:val="0"/>
                                                              <w:marRight w:val="0"/>
                                                              <w:marTop w:val="0"/>
                                                              <w:marBottom w:val="0"/>
                                                              <w:divBdr>
                                                                <w:top w:val="none" w:sz="0" w:space="0" w:color="auto"/>
                                                                <w:left w:val="none" w:sz="0" w:space="0" w:color="auto"/>
                                                                <w:bottom w:val="none" w:sz="0" w:space="0" w:color="auto"/>
                                                                <w:right w:val="none" w:sz="0" w:space="0" w:color="auto"/>
                                                              </w:divBdr>
                                                              <w:divsChild>
                                                                <w:div w:id="68312193">
                                                                  <w:marLeft w:val="0"/>
                                                                  <w:marRight w:val="0"/>
                                                                  <w:marTop w:val="0"/>
                                                                  <w:marBottom w:val="0"/>
                                                                  <w:divBdr>
                                                                    <w:top w:val="none" w:sz="0" w:space="0" w:color="auto"/>
                                                                    <w:left w:val="none" w:sz="0" w:space="0" w:color="auto"/>
                                                                    <w:bottom w:val="none" w:sz="0" w:space="0" w:color="auto"/>
                                                                    <w:right w:val="none" w:sz="0" w:space="0" w:color="auto"/>
                                                                  </w:divBdr>
                                                                  <w:divsChild>
                                                                    <w:div w:id="1290277732">
                                                                      <w:marLeft w:val="45"/>
                                                                      <w:marRight w:val="45"/>
                                                                      <w:marTop w:val="15"/>
                                                                      <w:marBottom w:val="0"/>
                                                                      <w:divBdr>
                                                                        <w:top w:val="none" w:sz="0" w:space="0" w:color="auto"/>
                                                                        <w:left w:val="none" w:sz="0" w:space="0" w:color="auto"/>
                                                                        <w:bottom w:val="none" w:sz="0" w:space="0" w:color="auto"/>
                                                                        <w:right w:val="none" w:sz="0" w:space="0" w:color="auto"/>
                                                                      </w:divBdr>
                                                                      <w:divsChild>
                                                                        <w:div w:id="150755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0470540">
                                              <w:marLeft w:val="0"/>
                                              <w:marRight w:val="0"/>
                                              <w:marTop w:val="0"/>
                                              <w:marBottom w:val="390"/>
                                              <w:divBdr>
                                                <w:top w:val="none" w:sz="0" w:space="0" w:color="auto"/>
                                                <w:left w:val="none" w:sz="0" w:space="0" w:color="auto"/>
                                                <w:bottom w:val="none" w:sz="0" w:space="0" w:color="auto"/>
                                                <w:right w:val="none" w:sz="0" w:space="0" w:color="auto"/>
                                              </w:divBdr>
                                              <w:divsChild>
                                                <w:div w:id="1702391263">
                                                  <w:marLeft w:val="0"/>
                                                  <w:marRight w:val="0"/>
                                                  <w:marTop w:val="0"/>
                                                  <w:marBottom w:val="0"/>
                                                  <w:divBdr>
                                                    <w:top w:val="none" w:sz="0" w:space="0" w:color="auto"/>
                                                    <w:left w:val="none" w:sz="0" w:space="0" w:color="auto"/>
                                                    <w:bottom w:val="none" w:sz="0" w:space="0" w:color="auto"/>
                                                    <w:right w:val="none" w:sz="0" w:space="0" w:color="auto"/>
                                                  </w:divBdr>
                                                  <w:divsChild>
                                                    <w:div w:id="383528289">
                                                      <w:marLeft w:val="0"/>
                                                      <w:marRight w:val="0"/>
                                                      <w:marTop w:val="0"/>
                                                      <w:marBottom w:val="0"/>
                                                      <w:divBdr>
                                                        <w:top w:val="none" w:sz="0" w:space="0" w:color="auto"/>
                                                        <w:left w:val="none" w:sz="0" w:space="0" w:color="auto"/>
                                                        <w:bottom w:val="none" w:sz="0" w:space="0" w:color="auto"/>
                                                        <w:right w:val="none" w:sz="0" w:space="0" w:color="auto"/>
                                                      </w:divBdr>
                                                      <w:divsChild>
                                                        <w:div w:id="1324238563">
                                                          <w:marLeft w:val="0"/>
                                                          <w:marRight w:val="0"/>
                                                          <w:marTop w:val="0"/>
                                                          <w:marBottom w:val="0"/>
                                                          <w:divBdr>
                                                            <w:top w:val="none" w:sz="0" w:space="0" w:color="auto"/>
                                                            <w:left w:val="none" w:sz="0" w:space="0" w:color="auto"/>
                                                            <w:bottom w:val="none" w:sz="0" w:space="0" w:color="auto"/>
                                                            <w:right w:val="none" w:sz="0" w:space="0" w:color="auto"/>
                                                          </w:divBdr>
                                                          <w:divsChild>
                                                            <w:div w:id="1359965617">
                                                              <w:marLeft w:val="0"/>
                                                              <w:marRight w:val="0"/>
                                                              <w:marTop w:val="0"/>
                                                              <w:marBottom w:val="0"/>
                                                              <w:divBdr>
                                                                <w:top w:val="none" w:sz="0" w:space="0" w:color="auto"/>
                                                                <w:left w:val="none" w:sz="0" w:space="0" w:color="auto"/>
                                                                <w:bottom w:val="none" w:sz="0" w:space="0" w:color="auto"/>
                                                                <w:right w:val="none" w:sz="0" w:space="0" w:color="auto"/>
                                                              </w:divBdr>
                                                              <w:divsChild>
                                                                <w:div w:id="898975127">
                                                                  <w:marLeft w:val="0"/>
                                                                  <w:marRight w:val="0"/>
                                                                  <w:marTop w:val="0"/>
                                                                  <w:marBottom w:val="0"/>
                                                                  <w:divBdr>
                                                                    <w:top w:val="none" w:sz="0" w:space="0" w:color="auto"/>
                                                                    <w:left w:val="none" w:sz="0" w:space="0" w:color="auto"/>
                                                                    <w:bottom w:val="none" w:sz="0" w:space="0" w:color="auto"/>
                                                                    <w:right w:val="none" w:sz="0" w:space="0" w:color="auto"/>
                                                                  </w:divBdr>
                                                                  <w:divsChild>
                                                                    <w:div w:id="1644235234">
                                                                      <w:marLeft w:val="45"/>
                                                                      <w:marRight w:val="45"/>
                                                                      <w:marTop w:val="15"/>
                                                                      <w:marBottom w:val="0"/>
                                                                      <w:divBdr>
                                                                        <w:top w:val="none" w:sz="0" w:space="0" w:color="auto"/>
                                                                        <w:left w:val="none" w:sz="0" w:space="0" w:color="auto"/>
                                                                        <w:bottom w:val="none" w:sz="0" w:space="0" w:color="auto"/>
                                                                        <w:right w:val="none" w:sz="0" w:space="0" w:color="auto"/>
                                                                      </w:divBdr>
                                                                      <w:divsChild>
                                                                        <w:div w:id="38398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3515319">
                                              <w:marLeft w:val="0"/>
                                              <w:marRight w:val="0"/>
                                              <w:marTop w:val="0"/>
                                              <w:marBottom w:val="390"/>
                                              <w:divBdr>
                                                <w:top w:val="none" w:sz="0" w:space="0" w:color="auto"/>
                                                <w:left w:val="none" w:sz="0" w:space="0" w:color="auto"/>
                                                <w:bottom w:val="none" w:sz="0" w:space="0" w:color="auto"/>
                                                <w:right w:val="none" w:sz="0" w:space="0" w:color="auto"/>
                                              </w:divBdr>
                                              <w:divsChild>
                                                <w:div w:id="1377972151">
                                                  <w:marLeft w:val="0"/>
                                                  <w:marRight w:val="0"/>
                                                  <w:marTop w:val="0"/>
                                                  <w:marBottom w:val="0"/>
                                                  <w:divBdr>
                                                    <w:top w:val="none" w:sz="0" w:space="0" w:color="auto"/>
                                                    <w:left w:val="none" w:sz="0" w:space="0" w:color="auto"/>
                                                    <w:bottom w:val="none" w:sz="0" w:space="0" w:color="auto"/>
                                                    <w:right w:val="none" w:sz="0" w:space="0" w:color="auto"/>
                                                  </w:divBdr>
                                                  <w:divsChild>
                                                    <w:div w:id="824248202">
                                                      <w:marLeft w:val="0"/>
                                                      <w:marRight w:val="0"/>
                                                      <w:marTop w:val="0"/>
                                                      <w:marBottom w:val="0"/>
                                                      <w:divBdr>
                                                        <w:top w:val="none" w:sz="0" w:space="0" w:color="auto"/>
                                                        <w:left w:val="none" w:sz="0" w:space="0" w:color="auto"/>
                                                        <w:bottom w:val="none" w:sz="0" w:space="0" w:color="auto"/>
                                                        <w:right w:val="none" w:sz="0" w:space="0" w:color="auto"/>
                                                      </w:divBdr>
                                                      <w:divsChild>
                                                        <w:div w:id="1084061669">
                                                          <w:marLeft w:val="0"/>
                                                          <w:marRight w:val="0"/>
                                                          <w:marTop w:val="0"/>
                                                          <w:marBottom w:val="0"/>
                                                          <w:divBdr>
                                                            <w:top w:val="none" w:sz="0" w:space="0" w:color="auto"/>
                                                            <w:left w:val="none" w:sz="0" w:space="0" w:color="auto"/>
                                                            <w:bottom w:val="none" w:sz="0" w:space="0" w:color="auto"/>
                                                            <w:right w:val="none" w:sz="0" w:space="0" w:color="auto"/>
                                                          </w:divBdr>
                                                          <w:divsChild>
                                                            <w:div w:id="1082408646">
                                                              <w:marLeft w:val="0"/>
                                                              <w:marRight w:val="0"/>
                                                              <w:marTop w:val="0"/>
                                                              <w:marBottom w:val="0"/>
                                                              <w:divBdr>
                                                                <w:top w:val="none" w:sz="0" w:space="0" w:color="auto"/>
                                                                <w:left w:val="none" w:sz="0" w:space="0" w:color="auto"/>
                                                                <w:bottom w:val="none" w:sz="0" w:space="0" w:color="auto"/>
                                                                <w:right w:val="none" w:sz="0" w:space="0" w:color="auto"/>
                                                              </w:divBdr>
                                                              <w:divsChild>
                                                                <w:div w:id="602301035">
                                                                  <w:marLeft w:val="0"/>
                                                                  <w:marRight w:val="0"/>
                                                                  <w:marTop w:val="0"/>
                                                                  <w:marBottom w:val="0"/>
                                                                  <w:divBdr>
                                                                    <w:top w:val="none" w:sz="0" w:space="0" w:color="auto"/>
                                                                    <w:left w:val="none" w:sz="0" w:space="0" w:color="auto"/>
                                                                    <w:bottom w:val="none" w:sz="0" w:space="0" w:color="auto"/>
                                                                    <w:right w:val="none" w:sz="0" w:space="0" w:color="auto"/>
                                                                  </w:divBdr>
                                                                  <w:divsChild>
                                                                    <w:div w:id="2091417393">
                                                                      <w:marLeft w:val="45"/>
                                                                      <w:marRight w:val="45"/>
                                                                      <w:marTop w:val="15"/>
                                                                      <w:marBottom w:val="0"/>
                                                                      <w:divBdr>
                                                                        <w:top w:val="none" w:sz="0" w:space="0" w:color="auto"/>
                                                                        <w:left w:val="none" w:sz="0" w:space="0" w:color="auto"/>
                                                                        <w:bottom w:val="none" w:sz="0" w:space="0" w:color="auto"/>
                                                                        <w:right w:val="none" w:sz="0" w:space="0" w:color="auto"/>
                                                                      </w:divBdr>
                                                                      <w:divsChild>
                                                                        <w:div w:id="104386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4649407">
                                              <w:marLeft w:val="0"/>
                                              <w:marRight w:val="0"/>
                                              <w:marTop w:val="0"/>
                                              <w:marBottom w:val="420"/>
                                              <w:divBdr>
                                                <w:top w:val="none" w:sz="0" w:space="0" w:color="auto"/>
                                                <w:left w:val="none" w:sz="0" w:space="0" w:color="auto"/>
                                                <w:bottom w:val="none" w:sz="0" w:space="0" w:color="auto"/>
                                                <w:right w:val="none" w:sz="0" w:space="0" w:color="auto"/>
                                              </w:divBdr>
                                              <w:divsChild>
                                                <w:div w:id="740522454">
                                                  <w:marLeft w:val="0"/>
                                                  <w:marRight w:val="0"/>
                                                  <w:marTop w:val="0"/>
                                                  <w:marBottom w:val="0"/>
                                                  <w:divBdr>
                                                    <w:top w:val="none" w:sz="0" w:space="0" w:color="auto"/>
                                                    <w:left w:val="none" w:sz="0" w:space="0" w:color="auto"/>
                                                    <w:bottom w:val="none" w:sz="0" w:space="0" w:color="auto"/>
                                                    <w:right w:val="none" w:sz="0" w:space="0" w:color="auto"/>
                                                  </w:divBdr>
                                                  <w:divsChild>
                                                    <w:div w:id="187761482">
                                                      <w:marLeft w:val="0"/>
                                                      <w:marRight w:val="0"/>
                                                      <w:marTop w:val="0"/>
                                                      <w:marBottom w:val="0"/>
                                                      <w:divBdr>
                                                        <w:top w:val="none" w:sz="0" w:space="0" w:color="auto"/>
                                                        <w:left w:val="none" w:sz="0" w:space="0" w:color="auto"/>
                                                        <w:bottom w:val="none" w:sz="0" w:space="0" w:color="auto"/>
                                                        <w:right w:val="none" w:sz="0" w:space="0" w:color="auto"/>
                                                      </w:divBdr>
                                                      <w:divsChild>
                                                        <w:div w:id="1652170274">
                                                          <w:marLeft w:val="0"/>
                                                          <w:marRight w:val="0"/>
                                                          <w:marTop w:val="0"/>
                                                          <w:marBottom w:val="0"/>
                                                          <w:divBdr>
                                                            <w:top w:val="none" w:sz="0" w:space="0" w:color="auto"/>
                                                            <w:left w:val="none" w:sz="0" w:space="0" w:color="auto"/>
                                                            <w:bottom w:val="none" w:sz="0" w:space="0" w:color="auto"/>
                                                            <w:right w:val="none" w:sz="0" w:space="0" w:color="auto"/>
                                                          </w:divBdr>
                                                          <w:divsChild>
                                                            <w:div w:id="1842964510">
                                                              <w:marLeft w:val="0"/>
                                                              <w:marRight w:val="0"/>
                                                              <w:marTop w:val="0"/>
                                                              <w:marBottom w:val="0"/>
                                                              <w:divBdr>
                                                                <w:top w:val="none" w:sz="0" w:space="0" w:color="auto"/>
                                                                <w:left w:val="none" w:sz="0" w:space="0" w:color="auto"/>
                                                                <w:bottom w:val="none" w:sz="0" w:space="0" w:color="auto"/>
                                                                <w:right w:val="none" w:sz="0" w:space="0" w:color="auto"/>
                                                              </w:divBdr>
                                                              <w:divsChild>
                                                                <w:div w:id="1211306705">
                                                                  <w:marLeft w:val="0"/>
                                                                  <w:marRight w:val="0"/>
                                                                  <w:marTop w:val="0"/>
                                                                  <w:marBottom w:val="0"/>
                                                                  <w:divBdr>
                                                                    <w:top w:val="none" w:sz="0" w:space="0" w:color="auto"/>
                                                                    <w:left w:val="none" w:sz="0" w:space="0" w:color="auto"/>
                                                                    <w:bottom w:val="none" w:sz="0" w:space="0" w:color="auto"/>
                                                                    <w:right w:val="none" w:sz="0" w:space="0" w:color="auto"/>
                                                                  </w:divBdr>
                                                                  <w:divsChild>
                                                                    <w:div w:id="1500078409">
                                                                      <w:marLeft w:val="45"/>
                                                                      <w:marRight w:val="45"/>
                                                                      <w:marTop w:val="15"/>
                                                                      <w:marBottom w:val="0"/>
                                                                      <w:divBdr>
                                                                        <w:top w:val="none" w:sz="0" w:space="0" w:color="auto"/>
                                                                        <w:left w:val="none" w:sz="0" w:space="0" w:color="auto"/>
                                                                        <w:bottom w:val="none" w:sz="0" w:space="0" w:color="auto"/>
                                                                        <w:right w:val="none" w:sz="0" w:space="0" w:color="auto"/>
                                                                      </w:divBdr>
                                                                      <w:divsChild>
                                                                        <w:div w:id="75420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9150376">
                  <w:marLeft w:val="0"/>
                  <w:marRight w:val="0"/>
                  <w:marTop w:val="0"/>
                  <w:marBottom w:val="0"/>
                  <w:divBdr>
                    <w:top w:val="none" w:sz="0" w:space="0" w:color="auto"/>
                    <w:left w:val="none" w:sz="0" w:space="0" w:color="auto"/>
                    <w:bottom w:val="none" w:sz="0" w:space="0" w:color="auto"/>
                    <w:right w:val="none" w:sz="0" w:space="0" w:color="auto"/>
                  </w:divBdr>
                  <w:divsChild>
                    <w:div w:id="1663657817">
                      <w:marLeft w:val="0"/>
                      <w:marRight w:val="0"/>
                      <w:marTop w:val="0"/>
                      <w:marBottom w:val="0"/>
                      <w:divBdr>
                        <w:top w:val="none" w:sz="0" w:space="0" w:color="auto"/>
                        <w:left w:val="none" w:sz="0" w:space="0" w:color="auto"/>
                        <w:bottom w:val="none" w:sz="0" w:space="0" w:color="auto"/>
                        <w:right w:val="none" w:sz="0" w:space="0" w:color="auto"/>
                      </w:divBdr>
                      <w:divsChild>
                        <w:div w:id="1342121549">
                          <w:marLeft w:val="0"/>
                          <w:marRight w:val="0"/>
                          <w:marTop w:val="0"/>
                          <w:marBottom w:val="0"/>
                          <w:divBdr>
                            <w:top w:val="none" w:sz="0" w:space="0" w:color="auto"/>
                            <w:left w:val="none" w:sz="0" w:space="0" w:color="auto"/>
                            <w:bottom w:val="none" w:sz="0" w:space="0" w:color="auto"/>
                            <w:right w:val="none" w:sz="0" w:space="0" w:color="auto"/>
                          </w:divBdr>
                          <w:divsChild>
                            <w:div w:id="2143107829">
                              <w:marLeft w:val="0"/>
                              <w:marRight w:val="0"/>
                              <w:marTop w:val="135"/>
                              <w:marBottom w:val="420"/>
                              <w:divBdr>
                                <w:top w:val="none" w:sz="0" w:space="0" w:color="auto"/>
                                <w:left w:val="none" w:sz="0" w:space="0" w:color="auto"/>
                                <w:bottom w:val="none" w:sz="0" w:space="0" w:color="auto"/>
                                <w:right w:val="none" w:sz="0" w:space="0" w:color="auto"/>
                              </w:divBdr>
                              <w:divsChild>
                                <w:div w:id="1196189242">
                                  <w:marLeft w:val="0"/>
                                  <w:marRight w:val="0"/>
                                  <w:marTop w:val="0"/>
                                  <w:marBottom w:val="0"/>
                                  <w:divBdr>
                                    <w:top w:val="none" w:sz="0" w:space="0" w:color="auto"/>
                                    <w:left w:val="none" w:sz="0" w:space="0" w:color="auto"/>
                                    <w:bottom w:val="none" w:sz="0" w:space="0" w:color="auto"/>
                                    <w:right w:val="none" w:sz="0" w:space="0" w:color="auto"/>
                                  </w:divBdr>
                                </w:div>
                                <w:div w:id="82921530">
                                  <w:marLeft w:val="0"/>
                                  <w:marRight w:val="0"/>
                                  <w:marTop w:val="0"/>
                                  <w:marBottom w:val="0"/>
                                  <w:divBdr>
                                    <w:top w:val="none" w:sz="0" w:space="0" w:color="auto"/>
                                    <w:left w:val="none" w:sz="0" w:space="0" w:color="auto"/>
                                    <w:bottom w:val="none" w:sz="0" w:space="0" w:color="auto"/>
                                    <w:right w:val="none" w:sz="0" w:space="0" w:color="auto"/>
                                  </w:divBdr>
                                  <w:divsChild>
                                    <w:div w:id="1429352852">
                                      <w:marLeft w:val="0"/>
                                      <w:marRight w:val="0"/>
                                      <w:marTop w:val="0"/>
                                      <w:marBottom w:val="0"/>
                                      <w:divBdr>
                                        <w:top w:val="none" w:sz="0" w:space="0" w:color="auto"/>
                                        <w:left w:val="none" w:sz="0" w:space="0" w:color="auto"/>
                                        <w:bottom w:val="none" w:sz="0" w:space="0" w:color="auto"/>
                                        <w:right w:val="none" w:sz="0" w:space="0" w:color="auto"/>
                                      </w:divBdr>
                                    </w:div>
                                    <w:div w:id="51218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8728117">
                  <w:marLeft w:val="0"/>
                  <w:marRight w:val="0"/>
                  <w:marTop w:val="0"/>
                  <w:marBottom w:val="0"/>
                  <w:divBdr>
                    <w:top w:val="none" w:sz="0" w:space="0" w:color="auto"/>
                    <w:left w:val="none" w:sz="0" w:space="0" w:color="auto"/>
                    <w:bottom w:val="none" w:sz="0" w:space="0" w:color="auto"/>
                    <w:right w:val="none" w:sz="0" w:space="0" w:color="auto"/>
                  </w:divBdr>
                  <w:divsChild>
                    <w:div w:id="400178671">
                      <w:marLeft w:val="0"/>
                      <w:marRight w:val="0"/>
                      <w:marTop w:val="0"/>
                      <w:marBottom w:val="0"/>
                      <w:divBdr>
                        <w:top w:val="none" w:sz="0" w:space="0" w:color="auto"/>
                        <w:left w:val="none" w:sz="0" w:space="0" w:color="auto"/>
                        <w:bottom w:val="none" w:sz="0" w:space="0" w:color="auto"/>
                        <w:right w:val="none" w:sz="0" w:space="0" w:color="auto"/>
                      </w:divBdr>
                      <w:divsChild>
                        <w:div w:id="199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46369442">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1662063">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113009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78876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3069051">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6143864">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89477953">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50887872">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CF50D-5B9C-431E-8732-34D9E9B4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744</Words>
  <Characters>4247</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채혁진/책임연구원/차세대표준(연)CAS팀(hyukjin.chae@lge.com)</cp:lastModifiedBy>
  <cp:revision>16</cp:revision>
  <cp:lastPrinted>2014-01-26T05:26:00Z</cp:lastPrinted>
  <dcterms:created xsi:type="dcterms:W3CDTF">2018-08-11T00:55:00Z</dcterms:created>
  <dcterms:modified xsi:type="dcterms:W3CDTF">2018-09-28T13:58:00Z</dcterms:modified>
</cp:coreProperties>
</file>